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31226" w14:textId="5CB9F1DA" w:rsidR="004973F3" w:rsidRPr="005B6F38" w:rsidRDefault="004973F3" w:rsidP="004973F3">
      <w:pPr>
        <w:pStyle w:val="Header"/>
        <w:tabs>
          <w:tab w:val="right" w:pos="9638"/>
        </w:tabs>
        <w:rPr>
          <w:rFonts w:eastAsia="Arial Unicode MS" w:cs="Arial"/>
          <w:bCs/>
          <w:sz w:val="24"/>
        </w:rPr>
      </w:pPr>
      <w:r w:rsidRPr="005B6F38">
        <w:rPr>
          <w:rFonts w:eastAsia="Arial Unicode MS" w:cs="Arial"/>
          <w:bCs/>
          <w:sz w:val="24"/>
        </w:rPr>
        <w:t>3GPP TSG SA Meeting #109</w:t>
      </w:r>
      <w:r w:rsidRPr="005B6F38">
        <w:rPr>
          <w:rFonts w:eastAsia="Arial Unicode MS" w:cs="Arial"/>
          <w:bCs/>
          <w:sz w:val="24"/>
        </w:rPr>
        <w:tab/>
      </w:r>
      <w:r w:rsidRPr="000E4779">
        <w:rPr>
          <w:rFonts w:eastAsia="Arial Unicode MS" w:cs="Arial"/>
          <w:bCs/>
          <w:sz w:val="24"/>
        </w:rPr>
        <w:t>SP-</w:t>
      </w:r>
      <w:r w:rsidR="000B5C4C" w:rsidRPr="000E4779">
        <w:rPr>
          <w:rFonts w:eastAsia="Arial Unicode MS" w:cs="Arial"/>
          <w:bCs/>
          <w:sz w:val="24"/>
        </w:rPr>
        <w:t>25</w:t>
      </w:r>
      <w:r w:rsidR="000B5C4C">
        <w:rPr>
          <w:rFonts w:eastAsia="Arial Unicode MS" w:cs="Arial"/>
          <w:bCs/>
          <w:sz w:val="24"/>
        </w:rPr>
        <w:t>1145</w:t>
      </w:r>
    </w:p>
    <w:p w14:paraId="536BEF81" w14:textId="05CA4AAB" w:rsidR="004973F3" w:rsidRDefault="004973F3" w:rsidP="004973F3">
      <w:pPr>
        <w:pStyle w:val="Header"/>
        <w:pBdr>
          <w:bottom w:val="single" w:sz="6" w:space="1" w:color="auto"/>
        </w:pBdr>
        <w:tabs>
          <w:tab w:val="right" w:pos="9638"/>
        </w:tabs>
        <w:rPr>
          <w:rFonts w:eastAsia="Arial Unicode MS" w:cs="Arial"/>
          <w:bCs/>
          <w:sz w:val="24"/>
        </w:rPr>
      </w:pPr>
      <w:r w:rsidRPr="005B6F38">
        <w:rPr>
          <w:rFonts w:eastAsia="Arial Unicode MS" w:cs="Arial"/>
          <w:bCs/>
          <w:sz w:val="24"/>
        </w:rPr>
        <w:t xml:space="preserve">Beijing, China, </w:t>
      </w:r>
      <w:r w:rsidR="000B5C4C">
        <w:rPr>
          <w:rFonts w:eastAsia="Arial Unicode MS" w:cs="Arial"/>
          <w:bCs/>
          <w:sz w:val="24"/>
        </w:rPr>
        <w:t xml:space="preserve">16 – 19 </w:t>
      </w:r>
      <w:r w:rsidRPr="005B6F38">
        <w:rPr>
          <w:rFonts w:eastAsia="Arial Unicode MS" w:cs="Arial"/>
          <w:bCs/>
          <w:sz w:val="24"/>
        </w:rPr>
        <w:t>Sep</w:t>
      </w:r>
      <w:r w:rsidR="000B5C4C">
        <w:rPr>
          <w:rFonts w:eastAsia="Arial Unicode MS" w:cs="Arial"/>
          <w:bCs/>
          <w:sz w:val="24"/>
        </w:rPr>
        <w:t>t</w:t>
      </w:r>
      <w:r w:rsidRPr="005B6F38">
        <w:rPr>
          <w:rFonts w:eastAsia="Arial Unicode MS" w:cs="Arial"/>
          <w:bCs/>
          <w:sz w:val="24"/>
        </w:rPr>
        <w:t xml:space="preserve"> 2025</w:t>
      </w:r>
      <w:r w:rsidRPr="005B6F38">
        <w:rPr>
          <w:rFonts w:eastAsia="Arial Unicode MS" w:cs="Arial"/>
          <w:bCs/>
          <w:sz w:val="24"/>
        </w:rPr>
        <w:tab/>
      </w:r>
      <w:r w:rsidRPr="00453A15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SP-250834)</w:t>
      </w:r>
    </w:p>
    <w:p w14:paraId="586AD0E6" w14:textId="77777777" w:rsidR="004973F3" w:rsidRPr="004973F3" w:rsidRDefault="004973F3" w:rsidP="004973F3">
      <w:pPr>
        <w:pStyle w:val="Header"/>
        <w:tabs>
          <w:tab w:val="right" w:pos="9638"/>
        </w:tabs>
        <w:rPr>
          <w:rFonts w:eastAsia="Arial Unicode MS" w:cs="Arial"/>
          <w:bCs/>
          <w:sz w:val="24"/>
          <w:lang w:eastAsia="zh-CN"/>
        </w:rPr>
      </w:pPr>
    </w:p>
    <w:p w14:paraId="44F3F363" w14:textId="1EC38807" w:rsidR="00180747" w:rsidRPr="00EA7389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A7389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A7389">
        <w:rPr>
          <w:rFonts w:ascii="Arial" w:eastAsia="Batang" w:hAnsi="Arial"/>
          <w:b/>
          <w:sz w:val="24"/>
          <w:szCs w:val="24"/>
          <w:lang w:eastAsia="zh-CN"/>
        </w:rPr>
        <w:tab/>
      </w:r>
      <w:r w:rsidR="00FD7B60" w:rsidRPr="00FD7B60">
        <w:rPr>
          <w:rFonts w:ascii="Arial" w:hAnsi="Arial" w:cs="Arial"/>
          <w:b/>
          <w:sz w:val="24"/>
          <w:szCs w:val="24"/>
          <w:lang w:eastAsia="zh-CN"/>
        </w:rPr>
        <w:t>H</w:t>
      </w:r>
      <w:r w:rsidR="00FD7B60" w:rsidRPr="00FD7B60">
        <w:rPr>
          <w:rFonts w:ascii="Arial" w:eastAsia="Batang" w:hAnsi="Arial" w:cs="Arial"/>
          <w:b/>
          <w:sz w:val="24"/>
          <w:szCs w:val="24"/>
          <w:lang w:eastAsia="zh-CN"/>
        </w:rPr>
        <w:t>uawei</w:t>
      </w:r>
      <w:r w:rsidR="00FD7B6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FD7B60">
        <w:rPr>
          <w:rFonts w:ascii="Arial" w:eastAsia="Batang" w:hAnsi="Arial"/>
          <w:b/>
          <w:sz w:val="24"/>
          <w:szCs w:val="24"/>
          <w:lang w:eastAsia="zh-CN"/>
        </w:rPr>
        <w:t>HiSilicon</w:t>
      </w:r>
      <w:proofErr w:type="spellEnd"/>
    </w:p>
    <w:p w14:paraId="5DCCF168" w14:textId="4E462E63" w:rsidR="00180747" w:rsidRPr="00EA7389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A7389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A7389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7B60">
        <w:rPr>
          <w:rFonts w:ascii="Arial" w:eastAsia="Batang" w:hAnsi="Arial" w:cs="Arial"/>
          <w:b/>
          <w:sz w:val="24"/>
          <w:szCs w:val="24"/>
          <w:lang w:eastAsia="zh-CN"/>
        </w:rPr>
        <w:t xml:space="preserve">SID update </w:t>
      </w:r>
      <w:r w:rsidRPr="00EA7389">
        <w:rPr>
          <w:rFonts w:ascii="Arial" w:eastAsia="Batang" w:hAnsi="Arial" w:cs="Arial"/>
          <w:b/>
          <w:sz w:val="24"/>
          <w:szCs w:val="24"/>
          <w:lang w:eastAsia="zh-CN"/>
        </w:rPr>
        <w:t>on Architecture support of Ambient power-enabled Internet of Things - Phase 2</w:t>
      </w:r>
    </w:p>
    <w:p w14:paraId="1A5617D2" w14:textId="77777777" w:rsidR="00180747" w:rsidRPr="00EA7389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A7389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A7389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3DCA27C" w14:textId="756E6E7E" w:rsidR="00180747" w:rsidRPr="00EA7389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A7389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A7389">
        <w:rPr>
          <w:rFonts w:ascii="Arial" w:eastAsia="Batang" w:hAnsi="Arial"/>
          <w:b/>
          <w:sz w:val="24"/>
          <w:szCs w:val="24"/>
          <w:lang w:eastAsia="zh-CN"/>
        </w:rPr>
        <w:tab/>
        <w:t>6.</w:t>
      </w:r>
      <w:r w:rsidR="00FD7B60">
        <w:rPr>
          <w:rFonts w:ascii="Arial" w:eastAsia="Batang" w:hAnsi="Arial"/>
          <w:b/>
          <w:sz w:val="24"/>
          <w:szCs w:val="24"/>
          <w:lang w:eastAsia="zh-CN"/>
        </w:rPr>
        <w:t>5</w:t>
      </w:r>
      <w:r w:rsidRPr="00EA7389">
        <w:rPr>
          <w:rFonts w:ascii="Arial" w:eastAsia="Batang" w:hAnsi="Arial"/>
          <w:b/>
          <w:sz w:val="24"/>
          <w:szCs w:val="24"/>
          <w:lang w:eastAsia="zh-CN"/>
        </w:rPr>
        <w:t>.2</w:t>
      </w:r>
    </w:p>
    <w:p w14:paraId="31CF625D" w14:textId="77777777" w:rsidR="00180747" w:rsidRPr="00EA7389" w:rsidRDefault="00180747" w:rsidP="007861B8">
      <w:pPr>
        <w:pStyle w:val="Header"/>
        <w:tabs>
          <w:tab w:val="right" w:pos="9638"/>
        </w:tabs>
        <w:rPr>
          <w:rFonts w:eastAsia="Arial Unicode MS" w:cs="Arial"/>
          <w:bCs/>
          <w:sz w:val="16"/>
          <w:szCs w:val="16"/>
        </w:rPr>
      </w:pPr>
    </w:p>
    <w:p w14:paraId="46FA7788" w14:textId="389E73DB" w:rsidR="001E489F" w:rsidRPr="00EA7389" w:rsidRDefault="00F27D4F" w:rsidP="00180747">
      <w:pPr>
        <w:pStyle w:val="Header"/>
        <w:pBdr>
          <w:top w:val="single" w:sz="4" w:space="1" w:color="auto"/>
        </w:pBdr>
        <w:tabs>
          <w:tab w:val="right" w:pos="9638"/>
        </w:tabs>
        <w:rPr>
          <w:sz w:val="16"/>
          <w:szCs w:val="16"/>
        </w:rPr>
      </w:pPr>
      <w:r w:rsidRPr="00EA7389">
        <w:rPr>
          <w:rFonts w:eastAsia="Arial Unicode MS" w:cs="Arial"/>
          <w:bCs/>
          <w:sz w:val="16"/>
          <w:szCs w:val="16"/>
        </w:rPr>
        <w:t>3GPP TSG-WG SA2 Meeting #169</w:t>
      </w:r>
      <w:r w:rsidR="001E489F" w:rsidRPr="00EA7389">
        <w:rPr>
          <w:sz w:val="16"/>
          <w:szCs w:val="16"/>
          <w:lang w:eastAsia="ja-JP"/>
        </w:rPr>
        <w:t xml:space="preserve"> </w:t>
      </w:r>
      <w:r w:rsidR="001E489F" w:rsidRPr="00EA7389">
        <w:rPr>
          <w:sz w:val="16"/>
          <w:szCs w:val="16"/>
          <w:lang w:eastAsia="ja-JP"/>
        </w:rPr>
        <w:tab/>
      </w:r>
      <w:r w:rsidRPr="00EA7389">
        <w:rPr>
          <w:sz w:val="16"/>
          <w:szCs w:val="16"/>
          <w:lang w:eastAsia="ja-JP"/>
        </w:rPr>
        <w:t>S2</w:t>
      </w:r>
      <w:r w:rsidR="001E489F" w:rsidRPr="00EA7389">
        <w:rPr>
          <w:sz w:val="16"/>
          <w:szCs w:val="16"/>
          <w:lang w:eastAsia="ja-JP"/>
        </w:rPr>
        <w:t>-</w:t>
      </w:r>
      <w:r w:rsidRPr="00EA7389">
        <w:rPr>
          <w:sz w:val="16"/>
          <w:szCs w:val="16"/>
          <w:lang w:eastAsia="ja-JP"/>
        </w:rPr>
        <w:t>250</w:t>
      </w:r>
      <w:r w:rsidR="002D180D" w:rsidRPr="00EA7389">
        <w:rPr>
          <w:sz w:val="16"/>
          <w:szCs w:val="16"/>
          <w:lang w:eastAsia="ja-JP"/>
        </w:rPr>
        <w:t>6092</w:t>
      </w:r>
    </w:p>
    <w:p w14:paraId="11C88A41" w14:textId="040920DC" w:rsidR="001E489F" w:rsidRPr="00EA7389" w:rsidRDefault="00F27D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16"/>
          <w:szCs w:val="16"/>
          <w:lang w:eastAsia="zh-CN"/>
        </w:rPr>
      </w:pPr>
      <w:r w:rsidRPr="00EA7389">
        <w:rPr>
          <w:rFonts w:eastAsia="Arial Unicode MS" w:cs="Arial"/>
          <w:bCs/>
          <w:sz w:val="16"/>
          <w:szCs w:val="16"/>
        </w:rPr>
        <w:t>Fukuoka City, Fukuoka, JP, 19</w:t>
      </w:r>
      <w:r w:rsidRPr="00EA7389">
        <w:rPr>
          <w:rFonts w:eastAsia="Arial Unicode MS" w:cs="Arial"/>
          <w:bCs/>
          <w:sz w:val="16"/>
          <w:szCs w:val="16"/>
          <w:vertAlign w:val="superscript"/>
        </w:rPr>
        <w:t>th</w:t>
      </w:r>
      <w:r w:rsidRPr="00EA7389">
        <w:rPr>
          <w:rFonts w:eastAsia="Arial Unicode MS" w:cs="Arial"/>
          <w:bCs/>
          <w:sz w:val="16"/>
          <w:szCs w:val="16"/>
        </w:rPr>
        <w:t xml:space="preserve"> May – 23</w:t>
      </w:r>
      <w:r w:rsidRPr="00EA7389">
        <w:rPr>
          <w:rFonts w:eastAsia="Arial Unicode MS" w:cs="Arial"/>
          <w:bCs/>
          <w:sz w:val="16"/>
          <w:szCs w:val="16"/>
          <w:vertAlign w:val="superscript"/>
        </w:rPr>
        <w:t>rd</w:t>
      </w:r>
      <w:r w:rsidRPr="00EA7389">
        <w:rPr>
          <w:rFonts w:eastAsia="Arial Unicode MS" w:cs="Arial"/>
          <w:bCs/>
          <w:sz w:val="16"/>
          <w:szCs w:val="16"/>
        </w:rPr>
        <w:t xml:space="preserve"> May, 2025</w:t>
      </w:r>
      <w:r w:rsidR="001E489F" w:rsidRPr="00EA7389">
        <w:rPr>
          <w:sz w:val="16"/>
          <w:szCs w:val="16"/>
        </w:rPr>
        <w:tab/>
      </w:r>
      <w:r w:rsidR="001E489F" w:rsidRPr="00EA7389">
        <w:rPr>
          <w:rFonts w:eastAsia="Batang" w:cs="Arial"/>
          <w:sz w:val="16"/>
          <w:szCs w:val="16"/>
          <w:lang w:eastAsia="zh-CN"/>
        </w:rPr>
        <w:t xml:space="preserve">(revision of </w:t>
      </w:r>
      <w:r w:rsidR="00302690" w:rsidRPr="00EA7389">
        <w:rPr>
          <w:rFonts w:eastAsia="Batang" w:cs="Arial"/>
          <w:sz w:val="16"/>
          <w:szCs w:val="16"/>
          <w:lang w:eastAsia="zh-CN"/>
        </w:rPr>
        <w:t>S2-250</w:t>
      </w:r>
      <w:r w:rsidR="00B218FA" w:rsidRPr="00EA7389">
        <w:rPr>
          <w:rFonts w:eastAsia="Batang" w:cs="Arial"/>
          <w:sz w:val="16"/>
          <w:szCs w:val="16"/>
          <w:lang w:eastAsia="zh-CN"/>
        </w:rPr>
        <w:t>6055</w:t>
      </w:r>
      <w:r w:rsidR="001E489F" w:rsidRPr="00EA7389">
        <w:rPr>
          <w:rFonts w:eastAsia="Batang" w:cs="Arial"/>
          <w:sz w:val="16"/>
          <w:szCs w:val="16"/>
          <w:lang w:eastAsia="zh-CN"/>
        </w:rPr>
        <w:t>)</w:t>
      </w:r>
    </w:p>
    <w:p w14:paraId="6B417959" w14:textId="2EA0EC73" w:rsidR="001E489F" w:rsidRPr="00EA73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eastAsia="zh-CN"/>
        </w:rPr>
      </w:pPr>
      <w:r w:rsidRPr="00EA7389">
        <w:rPr>
          <w:rFonts w:ascii="Arial" w:eastAsia="Batang" w:hAnsi="Arial"/>
          <w:b/>
          <w:sz w:val="16"/>
          <w:szCs w:val="16"/>
          <w:lang w:eastAsia="zh-CN"/>
        </w:rPr>
        <w:t>Source:</w:t>
      </w:r>
      <w:r w:rsidRPr="00EA7389">
        <w:rPr>
          <w:rFonts w:ascii="Arial" w:eastAsia="Batang" w:hAnsi="Arial"/>
          <w:b/>
          <w:sz w:val="16"/>
          <w:szCs w:val="16"/>
          <w:lang w:eastAsia="zh-CN"/>
        </w:rPr>
        <w:tab/>
      </w:r>
      <w:r w:rsidR="00070C84" w:rsidRPr="00EA7389">
        <w:rPr>
          <w:rFonts w:ascii="Arial" w:eastAsia="Batang" w:hAnsi="Arial"/>
          <w:b/>
          <w:sz w:val="16"/>
          <w:szCs w:val="16"/>
          <w:lang w:eastAsia="zh-CN"/>
        </w:rPr>
        <w:t>Huawei</w:t>
      </w:r>
      <w:r w:rsidR="00F27D4F" w:rsidRPr="00EA7389">
        <w:rPr>
          <w:rFonts w:ascii="Arial" w:eastAsia="Batang" w:hAnsi="Arial"/>
          <w:b/>
          <w:sz w:val="16"/>
          <w:szCs w:val="16"/>
          <w:lang w:eastAsia="zh-CN"/>
        </w:rPr>
        <w:t xml:space="preserve"> (Moderator)</w:t>
      </w:r>
    </w:p>
    <w:p w14:paraId="49D92DA3" w14:textId="681915E2" w:rsidR="001E489F" w:rsidRPr="00EA73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  <w:r w:rsidRPr="00EA7389">
        <w:rPr>
          <w:rFonts w:ascii="Arial" w:eastAsia="Batang" w:hAnsi="Arial" w:cs="Arial"/>
          <w:b/>
          <w:sz w:val="16"/>
          <w:szCs w:val="16"/>
          <w:lang w:eastAsia="zh-CN"/>
        </w:rPr>
        <w:t>Title:</w:t>
      </w:r>
      <w:r w:rsidRPr="00EA7389">
        <w:rPr>
          <w:rFonts w:ascii="Arial" w:eastAsia="Batang" w:hAnsi="Arial" w:cs="Arial"/>
          <w:b/>
          <w:sz w:val="16"/>
          <w:szCs w:val="16"/>
          <w:lang w:eastAsia="zh-CN"/>
        </w:rPr>
        <w:tab/>
      </w:r>
      <w:r w:rsidR="00CE5DFA" w:rsidRPr="00EA7389">
        <w:rPr>
          <w:rFonts w:ascii="Arial" w:eastAsia="Batang" w:hAnsi="Arial" w:cs="Arial"/>
          <w:b/>
          <w:sz w:val="16"/>
          <w:szCs w:val="16"/>
          <w:lang w:eastAsia="zh-CN"/>
        </w:rPr>
        <w:t xml:space="preserve">NEW </w:t>
      </w:r>
      <w:r w:rsidR="00070C84" w:rsidRPr="00EA7389">
        <w:rPr>
          <w:rFonts w:ascii="Arial" w:eastAsia="Batang" w:hAnsi="Arial" w:cs="Arial"/>
          <w:b/>
          <w:sz w:val="16"/>
          <w:szCs w:val="16"/>
          <w:lang w:eastAsia="zh-CN"/>
        </w:rPr>
        <w:t>SID on Architecture support of Ambient power-enabled Internet of Things</w:t>
      </w:r>
      <w:r w:rsidR="00180747" w:rsidRPr="00EA7389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EA7389">
        <w:rPr>
          <w:rFonts w:ascii="Arial" w:eastAsia="Batang" w:hAnsi="Arial" w:cs="Arial"/>
          <w:b/>
          <w:sz w:val="16"/>
          <w:szCs w:val="16"/>
          <w:lang w:eastAsia="zh-CN"/>
        </w:rPr>
        <w:t>-</w:t>
      </w:r>
      <w:r w:rsidR="00180747" w:rsidRPr="00EA7389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EA7389">
        <w:rPr>
          <w:rFonts w:ascii="Arial" w:eastAsia="Batang" w:hAnsi="Arial" w:cs="Arial"/>
          <w:b/>
          <w:sz w:val="16"/>
          <w:szCs w:val="16"/>
          <w:lang w:eastAsia="zh-CN"/>
        </w:rPr>
        <w:t>Phase 2</w:t>
      </w:r>
    </w:p>
    <w:p w14:paraId="66ACF610" w14:textId="77777777" w:rsidR="001E489F" w:rsidRPr="00EA73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eastAsia="zh-CN"/>
        </w:rPr>
      </w:pPr>
      <w:r w:rsidRPr="00EA7389">
        <w:rPr>
          <w:rFonts w:ascii="Arial" w:eastAsia="Batang" w:hAnsi="Arial"/>
          <w:b/>
          <w:sz w:val="16"/>
          <w:szCs w:val="16"/>
          <w:lang w:eastAsia="zh-CN"/>
        </w:rPr>
        <w:t>Document for:</w:t>
      </w:r>
      <w:r w:rsidRPr="00EA7389">
        <w:rPr>
          <w:rFonts w:ascii="Arial" w:eastAsia="Batang" w:hAnsi="Arial"/>
          <w:b/>
          <w:sz w:val="16"/>
          <w:szCs w:val="16"/>
          <w:lang w:eastAsia="zh-CN"/>
        </w:rPr>
        <w:tab/>
        <w:t>Approval</w:t>
      </w:r>
    </w:p>
    <w:p w14:paraId="1468BC60" w14:textId="002AB7C3" w:rsidR="001E489F" w:rsidRPr="00EA73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eastAsia="zh-CN"/>
        </w:rPr>
      </w:pPr>
      <w:r w:rsidRPr="00EA7389">
        <w:rPr>
          <w:rFonts w:ascii="Arial" w:eastAsia="Batang" w:hAnsi="Arial"/>
          <w:b/>
          <w:sz w:val="16"/>
          <w:szCs w:val="16"/>
          <w:lang w:eastAsia="zh-CN"/>
        </w:rPr>
        <w:t>Agenda Item:</w:t>
      </w:r>
      <w:r w:rsidRPr="00EA7389">
        <w:rPr>
          <w:rFonts w:ascii="Arial" w:eastAsia="Batang" w:hAnsi="Arial"/>
          <w:b/>
          <w:sz w:val="16"/>
          <w:szCs w:val="16"/>
          <w:lang w:eastAsia="zh-CN"/>
        </w:rPr>
        <w:tab/>
      </w:r>
      <w:r w:rsidR="00070C84" w:rsidRPr="00EA7389">
        <w:rPr>
          <w:rFonts w:ascii="Arial" w:eastAsia="Batang" w:hAnsi="Arial"/>
          <w:b/>
          <w:sz w:val="16"/>
          <w:szCs w:val="16"/>
          <w:lang w:eastAsia="zh-CN"/>
        </w:rPr>
        <w:t>30.2</w:t>
      </w:r>
    </w:p>
    <w:p w14:paraId="17BB372B" w14:textId="7BFD6066" w:rsidR="001E489F" w:rsidRPr="00EA7389" w:rsidRDefault="00180747" w:rsidP="001E489F">
      <w:pPr>
        <w:pStyle w:val="Heading8"/>
        <w:ind w:left="2835" w:hanging="2835"/>
        <w:jc w:val="center"/>
      </w:pPr>
      <w:r w:rsidRPr="00EA7389">
        <w:rPr>
          <w:lang w:eastAsia="ja-JP"/>
        </w:rPr>
        <w:br/>
      </w:r>
      <w:r w:rsidR="001E489F" w:rsidRPr="00EA7389">
        <w:rPr>
          <w:lang w:eastAsia="ja-JP"/>
        </w:rPr>
        <w:t>3GPP™ Work Item Description</w:t>
      </w:r>
    </w:p>
    <w:p w14:paraId="04403B00" w14:textId="77777777" w:rsidR="001E489F" w:rsidRPr="00EA7389" w:rsidRDefault="001E489F" w:rsidP="001E489F">
      <w:pPr>
        <w:jc w:val="center"/>
        <w:rPr>
          <w:rFonts w:cs="Arial"/>
          <w:noProof/>
        </w:rPr>
      </w:pPr>
      <w:r w:rsidRPr="00EA7389">
        <w:rPr>
          <w:rFonts w:cs="Arial"/>
          <w:noProof/>
        </w:rPr>
        <w:t xml:space="preserve">Information on Work Items can be found at </w:t>
      </w:r>
      <w:hyperlink r:id="rId8" w:history="1">
        <w:r w:rsidRPr="00EA7389">
          <w:rPr>
            <w:rFonts w:cs="Arial"/>
            <w:noProof/>
          </w:rPr>
          <w:t>http://www.3gpp.org/Work-Items</w:t>
        </w:r>
      </w:hyperlink>
      <w:r w:rsidRPr="00EA7389">
        <w:rPr>
          <w:rFonts w:cs="Arial"/>
          <w:noProof/>
        </w:rPr>
        <w:t xml:space="preserve"> </w:t>
      </w:r>
      <w:r w:rsidRPr="00EA7389">
        <w:rPr>
          <w:rFonts w:cs="Arial"/>
          <w:noProof/>
        </w:rPr>
        <w:br/>
      </w:r>
      <w:r w:rsidRPr="00EA7389">
        <w:t xml:space="preserve">See also the </w:t>
      </w:r>
      <w:hyperlink r:id="rId9" w:history="1">
        <w:r w:rsidRPr="00EA7389">
          <w:t>3GPP Working Procedures</w:t>
        </w:r>
      </w:hyperlink>
      <w:r w:rsidRPr="00EA7389">
        <w:t xml:space="preserve">, article 39 and the TSG Working Methods in </w:t>
      </w:r>
      <w:hyperlink r:id="rId10" w:history="1">
        <w:r w:rsidRPr="00EA7389">
          <w:t>3GPP TR 21.900</w:t>
        </w:r>
      </w:hyperlink>
    </w:p>
    <w:p w14:paraId="2F242254" w14:textId="79CA54AD" w:rsidR="001E489F" w:rsidRPr="00EA7389" w:rsidRDefault="001E489F" w:rsidP="001E489F">
      <w:pPr>
        <w:pStyle w:val="Heading8"/>
        <w:ind w:left="2835" w:hanging="2835"/>
        <w:rPr>
          <w:lang w:eastAsia="ja-JP"/>
        </w:rPr>
      </w:pPr>
      <w:r w:rsidRPr="00EA7389">
        <w:rPr>
          <w:lang w:eastAsia="ja-JP"/>
        </w:rPr>
        <w:t>Title:</w:t>
      </w:r>
      <w:r w:rsidRPr="00EA7389">
        <w:rPr>
          <w:lang w:eastAsia="ja-JP"/>
        </w:rPr>
        <w:tab/>
      </w:r>
      <w:r w:rsidR="00070C84" w:rsidRPr="00EA7389">
        <w:rPr>
          <w:lang w:eastAsia="ja-JP"/>
        </w:rPr>
        <w:t>Study on Architecture support of Ambient power-enabled Internet of Things</w:t>
      </w:r>
      <w:r w:rsidR="00180747" w:rsidRPr="00EA7389">
        <w:rPr>
          <w:lang w:eastAsia="ja-JP"/>
        </w:rPr>
        <w:t xml:space="preserve"> </w:t>
      </w:r>
      <w:r w:rsidR="00070C84" w:rsidRPr="00EA7389">
        <w:rPr>
          <w:lang w:eastAsia="ja-JP"/>
        </w:rPr>
        <w:t>-</w:t>
      </w:r>
      <w:r w:rsidR="00180747" w:rsidRPr="00EA7389">
        <w:rPr>
          <w:lang w:eastAsia="ja-JP"/>
        </w:rPr>
        <w:t xml:space="preserve"> </w:t>
      </w:r>
      <w:r w:rsidR="00070C84" w:rsidRPr="00EA7389">
        <w:rPr>
          <w:lang w:eastAsia="ja-JP"/>
        </w:rPr>
        <w:t>Phase 2</w:t>
      </w:r>
    </w:p>
    <w:p w14:paraId="1845B441" w14:textId="4A238AF9" w:rsidR="001E489F" w:rsidRPr="00EA7389" w:rsidRDefault="001E489F" w:rsidP="001E489F">
      <w:pPr>
        <w:pStyle w:val="Guidance"/>
      </w:pPr>
    </w:p>
    <w:p w14:paraId="4520DCE2" w14:textId="6CF9C35A" w:rsidR="001E489F" w:rsidRPr="00D3532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D35328">
        <w:rPr>
          <w:lang w:val="fr-FR" w:eastAsia="ja-JP"/>
        </w:rPr>
        <w:t>Acronym</w:t>
      </w:r>
      <w:proofErr w:type="spellEnd"/>
      <w:r w:rsidRPr="00D35328">
        <w:rPr>
          <w:lang w:val="fr-FR" w:eastAsia="ja-JP"/>
        </w:rPr>
        <w:t>:</w:t>
      </w:r>
      <w:proofErr w:type="gramEnd"/>
      <w:r w:rsidRPr="00D35328">
        <w:rPr>
          <w:lang w:val="fr-FR" w:eastAsia="ja-JP"/>
        </w:rPr>
        <w:tab/>
      </w:r>
      <w:proofErr w:type="spellStart"/>
      <w:r w:rsidR="00F715F6" w:rsidRPr="00D35328">
        <w:rPr>
          <w:lang w:val="fr-FR" w:eastAsia="ja-JP"/>
        </w:rPr>
        <w:t>FS_AmbientIoT</w:t>
      </w:r>
      <w:r w:rsidR="002D180D" w:rsidRPr="00D35328">
        <w:rPr>
          <w:lang w:val="fr-FR" w:eastAsia="ja-JP"/>
        </w:rPr>
        <w:t>_</w:t>
      </w:r>
      <w:r w:rsidR="00F715F6" w:rsidRPr="00D35328">
        <w:rPr>
          <w:lang w:val="fr-FR" w:eastAsia="ja-JP"/>
        </w:rPr>
        <w:t>Ph2</w:t>
      </w:r>
      <w:r w:rsidR="00180747" w:rsidRPr="00D35328">
        <w:rPr>
          <w:lang w:val="fr-FR" w:eastAsia="ja-JP"/>
        </w:rPr>
        <w:t>_ARC</w:t>
      </w:r>
      <w:proofErr w:type="spellEnd"/>
    </w:p>
    <w:p w14:paraId="2892DBBC" w14:textId="77777777" w:rsidR="00F0289C" w:rsidRPr="00D35328" w:rsidRDefault="00F0289C" w:rsidP="009C5840">
      <w:pPr>
        <w:rPr>
          <w:lang w:val="fr-FR" w:eastAsia="ja-JP"/>
        </w:rPr>
      </w:pPr>
    </w:p>
    <w:p w14:paraId="15B1DB90" w14:textId="6F6CE953" w:rsidR="001E489F" w:rsidRPr="00D35328" w:rsidRDefault="001E489F" w:rsidP="001E489F">
      <w:pPr>
        <w:pStyle w:val="Heading8"/>
        <w:ind w:left="2835" w:hanging="2835"/>
        <w:rPr>
          <w:lang w:val="fr-FR" w:eastAsia="ja-JP"/>
        </w:rPr>
      </w:pPr>
      <w:r w:rsidRPr="00D35328">
        <w:rPr>
          <w:lang w:val="fr-FR" w:eastAsia="ja-JP"/>
        </w:rPr>
        <w:t xml:space="preserve">Unique </w:t>
      </w:r>
      <w:proofErr w:type="gramStart"/>
      <w:r w:rsidRPr="00D35328">
        <w:rPr>
          <w:lang w:val="fr-FR" w:eastAsia="ja-JP"/>
        </w:rPr>
        <w:t>identifier:</w:t>
      </w:r>
      <w:proofErr w:type="gramEnd"/>
      <w:r w:rsidRPr="00D35328">
        <w:rPr>
          <w:lang w:val="fr-FR" w:eastAsia="ja-JP"/>
        </w:rPr>
        <w:tab/>
      </w:r>
      <w:r w:rsidR="00180747" w:rsidRPr="00D35328">
        <w:rPr>
          <w:lang w:val="fr-FR" w:eastAsia="ja-JP"/>
        </w:rPr>
        <w:t>10800</w:t>
      </w:r>
      <w:r w:rsidR="009D4D77" w:rsidRPr="00D35328">
        <w:rPr>
          <w:lang w:val="fr-FR" w:eastAsia="ja-JP"/>
        </w:rPr>
        <w:t>63</w:t>
      </w:r>
    </w:p>
    <w:p w14:paraId="6340F223" w14:textId="77777777" w:rsidR="001E489F" w:rsidRPr="00EA7389" w:rsidRDefault="001E489F" w:rsidP="001E489F">
      <w:pPr>
        <w:pStyle w:val="Guidance"/>
      </w:pPr>
      <w:r w:rsidRPr="00EA7389">
        <w:t xml:space="preserve">{A number to be provided by MCC at the plenary} </w:t>
      </w:r>
    </w:p>
    <w:p w14:paraId="4D9605DA" w14:textId="1880E41F" w:rsidR="001E489F" w:rsidRPr="00EA7389" w:rsidRDefault="001E489F" w:rsidP="001E489F">
      <w:pPr>
        <w:pStyle w:val="Heading8"/>
        <w:ind w:left="2835" w:hanging="2835"/>
        <w:rPr>
          <w:lang w:eastAsia="ja-JP"/>
        </w:rPr>
      </w:pPr>
      <w:r w:rsidRPr="00EA7389">
        <w:rPr>
          <w:lang w:eastAsia="ja-JP"/>
        </w:rPr>
        <w:t>Potential target Release:</w:t>
      </w:r>
      <w:r w:rsidRPr="00EA7389">
        <w:rPr>
          <w:lang w:eastAsia="ja-JP"/>
        </w:rPr>
        <w:tab/>
        <w:t>Rel-</w:t>
      </w:r>
      <w:r w:rsidR="009C5840" w:rsidRPr="00EA7389">
        <w:rPr>
          <w:lang w:eastAsia="ja-JP"/>
        </w:rPr>
        <w:t>20</w:t>
      </w:r>
    </w:p>
    <w:p w14:paraId="0F6B4D92" w14:textId="1CD3EB81" w:rsidR="001E489F" w:rsidRPr="00EA7389" w:rsidRDefault="001E489F" w:rsidP="001E489F">
      <w:pPr>
        <w:pStyle w:val="Guidance"/>
      </w:pPr>
    </w:p>
    <w:p w14:paraId="228B978F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1</w:t>
      </w:r>
      <w:r w:rsidRPr="00EA7389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EA7389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EA7389" w:rsidRDefault="001E489F" w:rsidP="005875D6">
            <w:pPr>
              <w:pStyle w:val="TAH"/>
            </w:pPr>
            <w:r w:rsidRPr="00EA7389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EA7389" w:rsidRDefault="001E489F" w:rsidP="005875D6">
            <w:pPr>
              <w:pStyle w:val="TAH"/>
            </w:pPr>
            <w:r w:rsidRPr="00EA7389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EA7389" w:rsidRDefault="001E489F" w:rsidP="005875D6">
            <w:pPr>
              <w:pStyle w:val="TAH"/>
            </w:pPr>
            <w:r w:rsidRPr="00EA7389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EA7389" w:rsidRDefault="001E489F" w:rsidP="005875D6">
            <w:pPr>
              <w:pStyle w:val="TAH"/>
            </w:pPr>
            <w:r w:rsidRPr="00EA7389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EA7389" w:rsidRDefault="001E489F" w:rsidP="005875D6">
            <w:pPr>
              <w:pStyle w:val="TAH"/>
            </w:pPr>
            <w:r w:rsidRPr="00EA7389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EA7389" w:rsidRDefault="001E489F" w:rsidP="005875D6">
            <w:pPr>
              <w:pStyle w:val="TAH"/>
            </w:pPr>
            <w:r w:rsidRPr="00EA7389">
              <w:t>Others (specify)</w:t>
            </w:r>
          </w:p>
        </w:tc>
      </w:tr>
      <w:tr w:rsidR="001E489F" w:rsidRPr="00EA7389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EA7389" w:rsidRDefault="001E489F" w:rsidP="005875D6">
            <w:pPr>
              <w:pStyle w:val="TAH"/>
            </w:pPr>
            <w:r w:rsidRPr="00EA7389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Pr="00EA7389" w:rsidRDefault="006610AB" w:rsidP="005875D6">
            <w:pPr>
              <w:pStyle w:val="TAC"/>
            </w:pPr>
            <w:r w:rsidRPr="00EA7389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Pr="00EA7389" w:rsidRDefault="006610AB" w:rsidP="005875D6">
            <w:pPr>
              <w:pStyle w:val="TAC"/>
            </w:pPr>
            <w:r w:rsidRPr="00EA7389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Pr="00EA7389" w:rsidRDefault="006610AB" w:rsidP="005875D6">
            <w:pPr>
              <w:pStyle w:val="TAC"/>
            </w:pPr>
            <w:r w:rsidRPr="00EA738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EA7389" w:rsidRDefault="001E489F" w:rsidP="005875D6">
            <w:pPr>
              <w:pStyle w:val="TAC"/>
            </w:pPr>
          </w:p>
        </w:tc>
      </w:tr>
      <w:tr w:rsidR="001E489F" w:rsidRPr="00EA7389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EA7389" w:rsidRDefault="001E489F" w:rsidP="005875D6">
            <w:pPr>
              <w:pStyle w:val="TAH"/>
            </w:pPr>
            <w:r w:rsidRPr="00EA7389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EA7389" w:rsidRDefault="001E489F" w:rsidP="005875D6">
            <w:pPr>
              <w:pStyle w:val="TAC"/>
            </w:pPr>
          </w:p>
        </w:tc>
      </w:tr>
      <w:tr w:rsidR="001E489F" w:rsidRPr="00EA7389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EA7389" w:rsidRDefault="001E489F" w:rsidP="005875D6">
            <w:pPr>
              <w:pStyle w:val="TAH"/>
            </w:pPr>
            <w:r w:rsidRPr="00EA7389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Pr="00EA7389" w:rsidRDefault="006610AB" w:rsidP="005875D6">
            <w:pPr>
              <w:pStyle w:val="TAC"/>
            </w:pPr>
            <w:r w:rsidRPr="00EA7389">
              <w:t>X</w:t>
            </w:r>
          </w:p>
        </w:tc>
        <w:tc>
          <w:tcPr>
            <w:tcW w:w="1037" w:type="dxa"/>
          </w:tcPr>
          <w:p w14:paraId="6F19776F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EA7389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614DA19" w:rsidR="001E489F" w:rsidRPr="00EA7389" w:rsidRDefault="00927B20" w:rsidP="005875D6">
            <w:pPr>
              <w:pStyle w:val="TAC"/>
            </w:pPr>
            <w:r w:rsidRPr="00EA7389">
              <w:t>X</w:t>
            </w:r>
          </w:p>
        </w:tc>
      </w:tr>
    </w:tbl>
    <w:p w14:paraId="0AEBFDEC" w14:textId="77777777" w:rsidR="001E489F" w:rsidRPr="00EA7389" w:rsidRDefault="001E489F" w:rsidP="001E489F"/>
    <w:p w14:paraId="1A78ECA7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lastRenderedPageBreak/>
        <w:t>2</w:t>
      </w:r>
      <w:r w:rsidRPr="00EA7389">
        <w:rPr>
          <w:lang w:eastAsia="ja-JP"/>
        </w:rPr>
        <w:tab/>
        <w:t>Classification of the Work Item and linked work items</w:t>
      </w:r>
    </w:p>
    <w:p w14:paraId="2C1B72B3" w14:textId="77777777" w:rsidR="001E489F" w:rsidRPr="00EA7389" w:rsidRDefault="001E489F" w:rsidP="007861B8">
      <w:pPr>
        <w:pStyle w:val="Heading2"/>
        <w:rPr>
          <w:b/>
          <w:lang w:eastAsia="ja-JP"/>
        </w:rPr>
      </w:pPr>
      <w:r w:rsidRPr="00EA7389">
        <w:rPr>
          <w:lang w:eastAsia="ja-JP"/>
        </w:rPr>
        <w:t>2.1</w:t>
      </w:r>
      <w:r w:rsidRPr="00EA7389">
        <w:rPr>
          <w:lang w:eastAsia="ja-JP"/>
        </w:rPr>
        <w:tab/>
        <w:t>Primary classification</w:t>
      </w:r>
    </w:p>
    <w:p w14:paraId="340C0110" w14:textId="77777777" w:rsidR="001E489F" w:rsidRPr="00EA7389" w:rsidRDefault="001E489F" w:rsidP="001E489F">
      <w:pPr>
        <w:pStyle w:val="Heading3"/>
      </w:pPr>
      <w:r w:rsidRPr="00EA7389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EA7389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Pr="00EA7389" w:rsidRDefault="002F4B3F" w:rsidP="005875D6">
            <w:pPr>
              <w:pStyle w:val="TAC"/>
            </w:pPr>
            <w:r w:rsidRPr="00EA7389"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EA7389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EA7389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EA7389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EA7389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EA7389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EA7389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EA7389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EA7389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EA7389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EA7389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EA7389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EA7389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EA7389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EA7389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EA7389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EA7389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EA7389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EA7389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028CBD7" w14:textId="77777777" w:rsidR="001E489F" w:rsidRPr="00EA7389" w:rsidRDefault="001E489F" w:rsidP="001E489F">
      <w:pPr>
        <w:ind w:right="-99"/>
        <w:rPr>
          <w:b/>
        </w:rPr>
      </w:pPr>
    </w:p>
    <w:p w14:paraId="7820CC98" w14:textId="77777777" w:rsidR="001E489F" w:rsidRPr="00EA7389" w:rsidRDefault="001E489F" w:rsidP="007861B8">
      <w:pPr>
        <w:pStyle w:val="Heading2"/>
        <w:rPr>
          <w:b/>
          <w:lang w:eastAsia="ja-JP"/>
        </w:rPr>
      </w:pPr>
      <w:r w:rsidRPr="00EA7389">
        <w:rPr>
          <w:lang w:eastAsia="ja-JP"/>
        </w:rPr>
        <w:t>2.2</w:t>
      </w:r>
      <w:r w:rsidRPr="00EA7389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:rsidRPr="00EA7389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EA7389" w:rsidRDefault="001E489F" w:rsidP="005875D6">
            <w:pPr>
              <w:pStyle w:val="TAH"/>
              <w:ind w:right="-99"/>
              <w:jc w:val="left"/>
            </w:pPr>
            <w:r w:rsidRPr="00EA7389">
              <w:t xml:space="preserve">Parent Work / Study Items </w:t>
            </w:r>
          </w:p>
        </w:tc>
      </w:tr>
      <w:tr w:rsidR="001E489F" w:rsidRPr="00EA7389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RPr="00EA7389" w:rsidDel="00C02DF6" w:rsidRDefault="001E489F" w:rsidP="005875D6">
            <w:pPr>
              <w:pStyle w:val="TAH"/>
              <w:ind w:right="-99"/>
              <w:jc w:val="left"/>
            </w:pPr>
            <w:r w:rsidRPr="00EA7389"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RPr="00EA7389" w:rsidDel="00C02DF6" w:rsidRDefault="001E489F" w:rsidP="005875D6">
            <w:pPr>
              <w:pStyle w:val="TAH"/>
              <w:ind w:right="-99"/>
              <w:jc w:val="left"/>
            </w:pPr>
            <w:r w:rsidRPr="00EA7389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Pr="00EA7389" w:rsidRDefault="001E489F" w:rsidP="005875D6">
            <w:pPr>
              <w:pStyle w:val="TAH"/>
              <w:ind w:right="-99"/>
              <w:jc w:val="left"/>
            </w:pPr>
            <w:r w:rsidRPr="00EA7389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EA7389" w:rsidRDefault="001E489F" w:rsidP="005875D6">
            <w:pPr>
              <w:pStyle w:val="TAH"/>
              <w:ind w:right="-99"/>
              <w:jc w:val="left"/>
            </w:pPr>
            <w:r w:rsidRPr="00EA7389">
              <w:t>Title (as in 3GPP Work Plan)</w:t>
            </w:r>
          </w:p>
        </w:tc>
      </w:tr>
      <w:tr w:rsidR="001E489F" w:rsidRPr="00EA7389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Pr="00EA7389" w:rsidRDefault="0021792E" w:rsidP="005875D6">
            <w:pPr>
              <w:pStyle w:val="TAL"/>
            </w:pPr>
            <w:proofErr w:type="spellStart"/>
            <w:r w:rsidRPr="00EA7389">
              <w:t>AmbientIoT</w:t>
            </w:r>
            <w:proofErr w:type="spellEnd"/>
            <w:r w:rsidRPr="00EA7389">
              <w:t>-ARC</w:t>
            </w:r>
          </w:p>
        </w:tc>
        <w:tc>
          <w:tcPr>
            <w:tcW w:w="993" w:type="dxa"/>
          </w:tcPr>
          <w:p w14:paraId="334D300A" w14:textId="1F5E2B94" w:rsidR="001E489F" w:rsidRPr="00EA7389" w:rsidRDefault="0021792E" w:rsidP="005875D6">
            <w:pPr>
              <w:pStyle w:val="TAL"/>
            </w:pPr>
            <w:r w:rsidRPr="00EA7389">
              <w:t>SA2</w:t>
            </w:r>
          </w:p>
        </w:tc>
        <w:tc>
          <w:tcPr>
            <w:tcW w:w="992" w:type="dxa"/>
          </w:tcPr>
          <w:p w14:paraId="3338BA6A" w14:textId="06B4C91C" w:rsidR="001E489F" w:rsidRPr="00EA7389" w:rsidRDefault="0021792E" w:rsidP="005875D6">
            <w:pPr>
              <w:pStyle w:val="TAL"/>
            </w:pPr>
            <w:r w:rsidRPr="00EA7389">
              <w:t>1070010</w:t>
            </w:r>
          </w:p>
        </w:tc>
        <w:tc>
          <w:tcPr>
            <w:tcW w:w="5635" w:type="dxa"/>
          </w:tcPr>
          <w:p w14:paraId="225432A0" w14:textId="242C7501" w:rsidR="001E489F" w:rsidRPr="00EA7389" w:rsidRDefault="0021792E" w:rsidP="005875D6">
            <w:pPr>
              <w:pStyle w:val="TAL"/>
            </w:pPr>
            <w:r w:rsidRPr="00EA7389">
              <w:t>Work item on Architecture support of Ambient power-enabled Internet of Things in rel-19</w:t>
            </w:r>
          </w:p>
        </w:tc>
      </w:tr>
      <w:tr w:rsidR="0021792E" w:rsidRPr="00EA7389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EA7389" w:rsidRDefault="0021792E" w:rsidP="005875D6">
            <w:pPr>
              <w:pStyle w:val="TAL"/>
            </w:pPr>
            <w:proofErr w:type="spellStart"/>
            <w:r w:rsidRPr="00EA7389">
              <w:t>FS_AmbientIoT</w:t>
            </w:r>
            <w:proofErr w:type="spellEnd"/>
          </w:p>
        </w:tc>
        <w:tc>
          <w:tcPr>
            <w:tcW w:w="993" w:type="dxa"/>
          </w:tcPr>
          <w:p w14:paraId="4A8A35E5" w14:textId="2CBF2651" w:rsidR="0021792E" w:rsidRPr="00EA7389" w:rsidRDefault="0021792E" w:rsidP="005875D6">
            <w:pPr>
              <w:pStyle w:val="TAL"/>
            </w:pPr>
            <w:r w:rsidRPr="00EA7389">
              <w:t>SA2</w:t>
            </w:r>
          </w:p>
        </w:tc>
        <w:tc>
          <w:tcPr>
            <w:tcW w:w="992" w:type="dxa"/>
          </w:tcPr>
          <w:p w14:paraId="334260DE" w14:textId="2F4A990D" w:rsidR="0021792E" w:rsidRPr="00EA7389" w:rsidRDefault="0021792E" w:rsidP="005875D6">
            <w:pPr>
              <w:pStyle w:val="TAL"/>
            </w:pPr>
            <w:r w:rsidRPr="00EA7389">
              <w:t>1020071</w:t>
            </w:r>
          </w:p>
        </w:tc>
        <w:tc>
          <w:tcPr>
            <w:tcW w:w="5635" w:type="dxa"/>
          </w:tcPr>
          <w:p w14:paraId="148AF3DA" w14:textId="6B298FE2" w:rsidR="0021792E" w:rsidRPr="00EA7389" w:rsidRDefault="0021792E" w:rsidP="005875D6">
            <w:pPr>
              <w:pStyle w:val="TAL"/>
            </w:pPr>
            <w:r w:rsidRPr="00EA7389">
              <w:t>Study item on Architecture support of Ambient power-enabled Internet of Things in rel-19</w:t>
            </w:r>
          </w:p>
        </w:tc>
      </w:tr>
    </w:tbl>
    <w:p w14:paraId="577FBA35" w14:textId="77777777" w:rsidR="001E489F" w:rsidRPr="00EA7389" w:rsidRDefault="001E489F" w:rsidP="001E489F"/>
    <w:p w14:paraId="5A176050" w14:textId="77777777" w:rsidR="001E489F" w:rsidRPr="00EA7389" w:rsidRDefault="001E489F" w:rsidP="007861B8">
      <w:pPr>
        <w:pStyle w:val="Heading3"/>
        <w:rPr>
          <w:lang w:eastAsia="ja-JP"/>
        </w:rPr>
      </w:pPr>
      <w:r w:rsidRPr="00EA7389">
        <w:rPr>
          <w:lang w:eastAsia="ja-JP"/>
        </w:rPr>
        <w:t>2.3</w:t>
      </w:r>
      <w:r w:rsidRPr="00EA7389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EA7389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EA7389" w:rsidRDefault="001E489F" w:rsidP="005875D6">
            <w:pPr>
              <w:pStyle w:val="TAH"/>
            </w:pPr>
            <w:r w:rsidRPr="00EA7389">
              <w:t>Other related Work /Study Items (if any)</w:t>
            </w:r>
          </w:p>
        </w:tc>
      </w:tr>
      <w:tr w:rsidR="001E489F" w:rsidRPr="00EA7389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EA7389" w:rsidRDefault="001E489F" w:rsidP="005875D6">
            <w:pPr>
              <w:pStyle w:val="TAH"/>
            </w:pPr>
            <w:r w:rsidRPr="00EA7389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EA7389" w:rsidRDefault="001E489F" w:rsidP="005875D6">
            <w:pPr>
              <w:pStyle w:val="TAH"/>
            </w:pPr>
            <w:r w:rsidRPr="00EA7389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EA7389" w:rsidRDefault="001E489F" w:rsidP="005875D6">
            <w:pPr>
              <w:pStyle w:val="TAH"/>
            </w:pPr>
            <w:r w:rsidRPr="00EA7389">
              <w:t>Nature of relationship</w:t>
            </w:r>
          </w:p>
        </w:tc>
      </w:tr>
      <w:tr w:rsidR="001E489F" w:rsidRPr="00EA738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Pr="00EA7389" w:rsidRDefault="0021792E" w:rsidP="005875D6">
            <w:pPr>
              <w:pStyle w:val="TAL"/>
            </w:pPr>
            <w:r w:rsidRPr="00EA7389">
              <w:t>1020085</w:t>
            </w:r>
          </w:p>
        </w:tc>
        <w:tc>
          <w:tcPr>
            <w:tcW w:w="3326" w:type="dxa"/>
          </w:tcPr>
          <w:p w14:paraId="3AC061FD" w14:textId="2CA38FBF" w:rsidR="001E489F" w:rsidRPr="00EA7389" w:rsidRDefault="0021792E" w:rsidP="005875D6">
            <w:pPr>
              <w:pStyle w:val="TAL"/>
            </w:pPr>
            <w:r w:rsidRPr="00EA7389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EA7389" w:rsidRDefault="0021792E" w:rsidP="0021792E">
            <w:pPr>
              <w:pStyle w:val="TAL"/>
            </w:pPr>
            <w:r w:rsidRPr="00EA7389">
              <w:t>RAN aspects of the Ambient IoT feature in Rel-19</w:t>
            </w:r>
          </w:p>
        </w:tc>
      </w:tr>
      <w:tr w:rsidR="0021792E" w:rsidRPr="00EA7389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EA7389" w:rsidRDefault="0021792E" w:rsidP="005875D6">
            <w:pPr>
              <w:pStyle w:val="TAL"/>
            </w:pPr>
            <w:r w:rsidRPr="00EA7389">
              <w:t>1020030</w:t>
            </w:r>
          </w:p>
        </w:tc>
        <w:tc>
          <w:tcPr>
            <w:tcW w:w="3326" w:type="dxa"/>
          </w:tcPr>
          <w:p w14:paraId="504D59A6" w14:textId="17B05F23" w:rsidR="0021792E" w:rsidRPr="00EA7389" w:rsidRDefault="0021792E" w:rsidP="005875D6">
            <w:pPr>
              <w:pStyle w:val="TAL"/>
            </w:pPr>
            <w:r w:rsidRPr="00EA7389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EA7389" w:rsidRDefault="0021792E" w:rsidP="0021792E">
            <w:pPr>
              <w:pStyle w:val="TAL"/>
            </w:pPr>
            <w:r w:rsidRPr="00EA7389">
              <w:t>SA1 requirements for Ambient IoT in Rel-19</w:t>
            </w:r>
          </w:p>
        </w:tc>
      </w:tr>
    </w:tbl>
    <w:p w14:paraId="01B64B3B" w14:textId="77777777" w:rsidR="001E489F" w:rsidRPr="00EA7389" w:rsidRDefault="001E489F" w:rsidP="001E489F">
      <w:pPr>
        <w:pStyle w:val="FP"/>
      </w:pPr>
    </w:p>
    <w:p w14:paraId="271E2800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3</w:t>
      </w:r>
      <w:r w:rsidRPr="00EA7389">
        <w:rPr>
          <w:lang w:eastAsia="ja-JP"/>
        </w:rPr>
        <w:tab/>
        <w:t>Justification</w:t>
      </w:r>
    </w:p>
    <w:p w14:paraId="6461A83F" w14:textId="5A1C0F76" w:rsidR="003A117C" w:rsidRPr="00EA7389" w:rsidRDefault="003A117C" w:rsidP="003A117C">
      <w:r w:rsidRPr="00EA7389">
        <w:t xml:space="preserve">Ambient IoT is expected to support additional features and aspects which will require study work in SA2 in Rel-20, including supporting new devices and </w:t>
      </w:r>
      <w:r w:rsidR="00DA2D06" w:rsidRPr="00EA7389">
        <w:t>scenarios</w:t>
      </w:r>
      <w:ins w:id="0" w:author="Patrice Hédé" w:date="2025-09-09T16:33:00Z">
        <w:r w:rsidR="000E4779">
          <w:t xml:space="preserve"> </w:t>
        </w:r>
        <w:r w:rsidR="000E4779">
          <w:rPr>
            <w:lang w:eastAsia="zh-CN"/>
          </w:rPr>
          <w:t>(including e.g., outdoor positioning)</w:t>
        </w:r>
      </w:ins>
      <w:r w:rsidRPr="00EA7389">
        <w:t>, in addition to aspects which were studied or concluded on in Rel-19 Ambient IoT study, which were not included in normative work.</w:t>
      </w:r>
    </w:p>
    <w:p w14:paraId="293AA72B" w14:textId="2BB26394" w:rsidR="001E489F" w:rsidRPr="00EA7389" w:rsidRDefault="003A117C" w:rsidP="003A117C">
      <w:r w:rsidRPr="00EA7389">
        <w:t>RAN (TR 38.848) captures traffic assumption of an Ambient IoT device which includes:</w:t>
      </w:r>
    </w:p>
    <w:p w14:paraId="2AF063D5" w14:textId="2BCA0991" w:rsidR="003A117C" w:rsidRPr="00EA7389" w:rsidRDefault="003A117C" w:rsidP="003A117C">
      <w:pPr>
        <w:pStyle w:val="B1"/>
      </w:pPr>
      <w:r w:rsidRPr="00EA7389">
        <w:t>-</w:t>
      </w:r>
      <w:r w:rsidRPr="00EA7389">
        <w:tab/>
        <w:t xml:space="preserve">DT: Device-terminated; and </w:t>
      </w:r>
    </w:p>
    <w:p w14:paraId="63329BC6" w14:textId="00DDDACB" w:rsidR="003A117C" w:rsidRPr="00EA7389" w:rsidRDefault="003A117C" w:rsidP="003A117C">
      <w:pPr>
        <w:pStyle w:val="B1"/>
      </w:pPr>
      <w:r w:rsidRPr="00EA7389">
        <w:t>-</w:t>
      </w:r>
      <w:r w:rsidRPr="00EA7389">
        <w:tab/>
        <w:t>DO: Device-originated. While DO further includes:</w:t>
      </w:r>
    </w:p>
    <w:p w14:paraId="278EDA04" w14:textId="5A1F4C6D" w:rsidR="003A117C" w:rsidRPr="00EA7389" w:rsidRDefault="003A117C" w:rsidP="003A117C">
      <w:pPr>
        <w:pStyle w:val="B2"/>
      </w:pPr>
      <w:r w:rsidRPr="00EA7389">
        <w:t>-</w:t>
      </w:r>
      <w:r w:rsidRPr="00EA7389">
        <w:tab/>
        <w:t>DO-A: Device-originated – autonomous; and</w:t>
      </w:r>
    </w:p>
    <w:p w14:paraId="75A2E161" w14:textId="0E90ECB3" w:rsidR="003A117C" w:rsidRPr="00EA7389" w:rsidRDefault="003A117C" w:rsidP="003A117C">
      <w:pPr>
        <w:pStyle w:val="B2"/>
      </w:pPr>
      <w:r w:rsidRPr="00EA7389">
        <w:t>-</w:t>
      </w:r>
      <w:r w:rsidRPr="00EA7389">
        <w:tab/>
        <w:t>DO-DTT: Device-originated – device-terminated triggered.</w:t>
      </w:r>
    </w:p>
    <w:p w14:paraId="53D7F077" w14:textId="7EF3EAD9" w:rsidR="00F268A1" w:rsidRPr="00EA7389" w:rsidRDefault="00BC5AE8" w:rsidP="009B34C2">
      <w:pPr>
        <w:rPr>
          <w:lang w:eastAsia="zh-CN"/>
        </w:rPr>
      </w:pPr>
      <w:r w:rsidRPr="00EA7389">
        <w:t xml:space="preserve">In order to support new business models (e.g., sensor data report), DO-A type of communication is </w:t>
      </w:r>
      <w:r w:rsidR="00C13E68" w:rsidRPr="00EA7389">
        <w:t xml:space="preserve">one aspect </w:t>
      </w:r>
      <w:r w:rsidRPr="00EA7389">
        <w:t>for Rel-20 study.</w:t>
      </w:r>
      <w:r w:rsidR="00F268A1" w:rsidRPr="00EA7389">
        <w:t xml:space="preserve"> </w:t>
      </w:r>
    </w:p>
    <w:p w14:paraId="4A2BDC03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4</w:t>
      </w:r>
      <w:r w:rsidRPr="00EA7389">
        <w:rPr>
          <w:lang w:eastAsia="ja-JP"/>
        </w:rPr>
        <w:tab/>
        <w:t>Objective</w:t>
      </w:r>
    </w:p>
    <w:p w14:paraId="06DADD2C" w14:textId="15F3B713" w:rsidR="00B9724B" w:rsidRPr="00EA7389" w:rsidRDefault="00B9724B" w:rsidP="00B9724B">
      <w:pPr>
        <w:pStyle w:val="NO"/>
        <w:rPr>
          <w:lang w:eastAsia="ja-JP"/>
        </w:rPr>
      </w:pPr>
      <w:r w:rsidRPr="00EA7389">
        <w:rPr>
          <w:lang w:eastAsia="ja-JP"/>
        </w:rPr>
        <w:t>NOTE 1:</w:t>
      </w:r>
      <w:r w:rsidRPr="00EA7389"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41C3001C" w14:textId="76B57A18" w:rsidR="00E84A6C" w:rsidRPr="00EA7389" w:rsidRDefault="00E84A6C" w:rsidP="00B9724B">
      <w:pPr>
        <w:pStyle w:val="NO"/>
        <w:rPr>
          <w:lang w:eastAsia="ja-JP"/>
        </w:rPr>
      </w:pPr>
      <w:r w:rsidRPr="00EA7389">
        <w:rPr>
          <w:lang w:eastAsia="ja-JP"/>
        </w:rPr>
        <w:t>NOTE 2:</w:t>
      </w:r>
      <w:r w:rsidRPr="00EA7389">
        <w:rPr>
          <w:lang w:eastAsia="ja-JP"/>
        </w:rPr>
        <w:tab/>
        <w:t>Whether there is normative work depends on the RAN decision.</w:t>
      </w:r>
    </w:p>
    <w:p w14:paraId="1563912B" w14:textId="77777777" w:rsidR="00B9724B" w:rsidRPr="00EA7389" w:rsidRDefault="00B9724B" w:rsidP="00B9724B">
      <w:pPr>
        <w:rPr>
          <w:lang w:eastAsia="ja-JP"/>
        </w:rPr>
      </w:pPr>
      <w:r w:rsidRPr="00EA7389">
        <w:rPr>
          <w:lang w:eastAsia="ja-JP"/>
        </w:rPr>
        <w:t>The work tasks are:</w:t>
      </w:r>
    </w:p>
    <w:p w14:paraId="27C4CA3B" w14:textId="1027BDA6" w:rsidR="00B9724B" w:rsidRPr="00EA7389" w:rsidRDefault="00B9724B" w:rsidP="00B9724B">
      <w:pPr>
        <w:pStyle w:val="B1"/>
        <w:rPr>
          <w:lang w:eastAsia="ja-JP"/>
        </w:rPr>
      </w:pPr>
      <w:r w:rsidRPr="00EA7389">
        <w:rPr>
          <w:b/>
          <w:bCs/>
          <w:lang w:eastAsia="ja-JP"/>
        </w:rPr>
        <w:lastRenderedPageBreak/>
        <w:t>WT#1: Study the support</w:t>
      </w:r>
      <w:r w:rsidR="005C54FC" w:rsidRPr="00EA7389">
        <w:rPr>
          <w:b/>
          <w:bCs/>
          <w:lang w:eastAsia="ja-JP"/>
        </w:rPr>
        <w:t xml:space="preserve"> of</w:t>
      </w:r>
      <w:r w:rsidR="00186548" w:rsidRPr="00EA7389">
        <w:rPr>
          <w:b/>
          <w:bCs/>
          <w:lang w:eastAsia="ja-JP"/>
        </w:rPr>
        <w:t xml:space="preserve"> </w:t>
      </w:r>
      <w:proofErr w:type="spellStart"/>
      <w:r w:rsidR="00186548" w:rsidRPr="00EA7389">
        <w:rPr>
          <w:b/>
          <w:bCs/>
          <w:lang w:eastAsia="ja-JP"/>
        </w:rPr>
        <w:t>AIoT</w:t>
      </w:r>
      <w:proofErr w:type="spellEnd"/>
      <w:r w:rsidR="00186548" w:rsidRPr="00EA7389">
        <w:rPr>
          <w:b/>
          <w:bCs/>
          <w:lang w:eastAsia="ja-JP"/>
        </w:rPr>
        <w:t xml:space="preserve"> services</w:t>
      </w:r>
      <w:r w:rsidR="006C5F4A" w:rsidRPr="00EA7389">
        <w:rPr>
          <w:b/>
          <w:bCs/>
          <w:lang w:eastAsia="ja-JP"/>
        </w:rPr>
        <w:t xml:space="preserve"> </w:t>
      </w:r>
      <w:r w:rsidRPr="00EA7389">
        <w:rPr>
          <w:b/>
          <w:bCs/>
          <w:lang w:eastAsia="ja-JP"/>
        </w:rPr>
        <w:t>in Topology 2</w:t>
      </w:r>
      <w:r w:rsidRPr="00EA7389">
        <w:rPr>
          <w:lang w:eastAsia="ja-JP"/>
        </w:rPr>
        <w:t>, including:</w:t>
      </w:r>
    </w:p>
    <w:p w14:paraId="438F0855" w14:textId="04D9EF98" w:rsidR="00B9724B" w:rsidRPr="00EA7389" w:rsidRDefault="00B9724B" w:rsidP="00B9724B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  <w:t xml:space="preserve"> </w:t>
      </w:r>
      <w:r w:rsidR="00005137" w:rsidRPr="00EA7389">
        <w:rPr>
          <w:lang w:eastAsia="ja-JP"/>
        </w:rPr>
        <w:t>S</w:t>
      </w:r>
      <w:r w:rsidR="002A0776" w:rsidRPr="00EA7389">
        <w:rPr>
          <w:lang w:eastAsia="ja-JP"/>
        </w:rPr>
        <w:t xml:space="preserve">tudy </w:t>
      </w:r>
      <w:r w:rsidR="00005137" w:rsidRPr="00EA7389">
        <w:rPr>
          <w:lang w:eastAsia="ja-JP"/>
        </w:rPr>
        <w:t xml:space="preserve">and investigate </w:t>
      </w:r>
      <w:r w:rsidR="005C54FC" w:rsidRPr="00EA7389">
        <w:rPr>
          <w:lang w:eastAsia="ja-JP"/>
        </w:rPr>
        <w:t xml:space="preserve">how to support </w:t>
      </w:r>
      <w:proofErr w:type="spellStart"/>
      <w:r w:rsidR="005C54FC" w:rsidRPr="00EA7389">
        <w:rPr>
          <w:lang w:eastAsia="ja-JP"/>
        </w:rPr>
        <w:t>AIoT</w:t>
      </w:r>
      <w:proofErr w:type="spellEnd"/>
      <w:r w:rsidR="005C54FC" w:rsidRPr="00EA7389">
        <w:rPr>
          <w:lang w:eastAsia="ja-JP"/>
        </w:rPr>
        <w:t xml:space="preserve"> services under </w:t>
      </w:r>
      <w:r w:rsidRPr="00EA7389">
        <w:rPr>
          <w:lang w:eastAsia="ja-JP"/>
        </w:rPr>
        <w:t>the RRC-based option</w:t>
      </w:r>
      <w:r w:rsidR="00657CE9" w:rsidRPr="00EA7389">
        <w:rPr>
          <w:lang w:eastAsia="ja-JP"/>
        </w:rPr>
        <w:t xml:space="preserve"> </w:t>
      </w:r>
      <w:r w:rsidRPr="00EA7389">
        <w:rPr>
          <w:lang w:eastAsia="ja-JP"/>
        </w:rPr>
        <w:t>for UE Reader connectivity.</w:t>
      </w:r>
    </w:p>
    <w:p w14:paraId="5D76F8CC" w14:textId="4CDE926C" w:rsidR="00B9724B" w:rsidRPr="00EA7389" w:rsidRDefault="00B9724B" w:rsidP="00005137">
      <w:pPr>
        <w:pStyle w:val="NO"/>
        <w:rPr>
          <w:lang w:eastAsia="ja-JP"/>
        </w:rPr>
      </w:pPr>
      <w:r w:rsidRPr="00EA7389">
        <w:rPr>
          <w:lang w:eastAsia="ja-JP"/>
        </w:rPr>
        <w:t xml:space="preserve">NOTE </w:t>
      </w:r>
      <w:r w:rsidR="00A0466F" w:rsidRPr="00EA7389">
        <w:rPr>
          <w:lang w:eastAsia="ja-JP"/>
        </w:rPr>
        <w:t>3</w:t>
      </w:r>
      <w:r w:rsidRPr="00EA7389">
        <w:rPr>
          <w:lang w:eastAsia="ja-JP"/>
        </w:rPr>
        <w:t>:</w:t>
      </w:r>
      <w:r w:rsidR="00E52494" w:rsidRPr="00EA7389">
        <w:rPr>
          <w:lang w:eastAsia="ja-JP"/>
        </w:rPr>
        <w:tab/>
      </w:r>
      <w:r w:rsidRPr="00EA7389">
        <w:rPr>
          <w:lang w:eastAsia="ja-JP"/>
        </w:rPr>
        <w:t xml:space="preserve">Rel-19 TR solution and interim conclusion should be used as basis for rel-20 work. </w:t>
      </w:r>
      <w:r w:rsidR="00906B75" w:rsidRPr="00EA7389">
        <w:rPr>
          <w:lang w:eastAsia="ja-JP"/>
        </w:rPr>
        <w:t xml:space="preserve">Solution </w:t>
      </w:r>
      <w:r w:rsidR="00005137" w:rsidRPr="00EA7389">
        <w:rPr>
          <w:lang w:eastAsia="ja-JP"/>
        </w:rPr>
        <w:t xml:space="preserve">submitted to rel-20 </w:t>
      </w:r>
      <w:r w:rsidR="006C5F4A" w:rsidRPr="00EA7389">
        <w:rPr>
          <w:lang w:eastAsia="ja-JP"/>
        </w:rPr>
        <w:t xml:space="preserve">need to </w:t>
      </w:r>
      <w:r w:rsidR="00005137" w:rsidRPr="00EA7389">
        <w:rPr>
          <w:lang w:eastAsia="ja-JP"/>
        </w:rPr>
        <w:t xml:space="preserve">align with </w:t>
      </w:r>
      <w:r w:rsidR="00657CE9" w:rsidRPr="00EA7389">
        <w:rPr>
          <w:lang w:eastAsia="ja-JP"/>
        </w:rPr>
        <w:t>rel-19 TR interim conclusion</w:t>
      </w:r>
      <w:r w:rsidR="00005137" w:rsidRPr="00EA7389">
        <w:rPr>
          <w:lang w:eastAsia="ja-JP"/>
        </w:rPr>
        <w:t>.</w:t>
      </w:r>
      <w:r w:rsidR="00005137" w:rsidRPr="00EA7389">
        <w:rPr>
          <w:lang w:eastAsia="zh-CN"/>
        </w:rPr>
        <w:t xml:space="preserve"> </w:t>
      </w:r>
      <w:r w:rsidRPr="00EA7389">
        <w:rPr>
          <w:lang w:eastAsia="ja-JP"/>
        </w:rPr>
        <w:t xml:space="preserve">No </w:t>
      </w:r>
      <w:proofErr w:type="spellStart"/>
      <w:r w:rsidR="00901033" w:rsidRPr="00EA7389">
        <w:rPr>
          <w:lang w:eastAsia="ja-JP"/>
        </w:rPr>
        <w:t>rel</w:t>
      </w:r>
      <w:proofErr w:type="spellEnd"/>
      <w:r w:rsidR="00901033" w:rsidRPr="00EA7389">
        <w:rPr>
          <w:lang w:eastAsia="ja-JP"/>
        </w:rPr>
        <w:t xml:space="preserve">-19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impact from this WT is expected.</w:t>
      </w:r>
    </w:p>
    <w:p w14:paraId="09C91E38" w14:textId="4F7C4CE3" w:rsidR="00E20211" w:rsidRPr="00EA7389" w:rsidRDefault="00E20211" w:rsidP="004111D6">
      <w:pPr>
        <w:rPr>
          <w:lang w:eastAsia="zh-CN"/>
        </w:rPr>
      </w:pPr>
    </w:p>
    <w:p w14:paraId="38338E5D" w14:textId="50C6D402" w:rsidR="00B9724B" w:rsidRPr="00EA7389" w:rsidRDefault="00B9724B" w:rsidP="00EA562F">
      <w:pPr>
        <w:pStyle w:val="B1"/>
        <w:rPr>
          <w:lang w:eastAsia="ja-JP"/>
        </w:rPr>
      </w:pPr>
      <w:r w:rsidRPr="00EA7389">
        <w:rPr>
          <w:b/>
          <w:bCs/>
          <w:lang w:eastAsia="ja-JP"/>
        </w:rPr>
        <w:t>WT#2</w:t>
      </w:r>
      <w:r w:rsidR="00EA562F" w:rsidRPr="00EA7389">
        <w:rPr>
          <w:b/>
          <w:bCs/>
          <w:lang w:eastAsia="ja-JP"/>
        </w:rPr>
        <w:t xml:space="preserve">: </w:t>
      </w:r>
      <w:r w:rsidRPr="00EA7389">
        <w:rPr>
          <w:b/>
          <w:bCs/>
          <w:lang w:eastAsia="ja-JP"/>
        </w:rPr>
        <w:t xml:space="preserve">Study the support of DO-A Capable </w:t>
      </w:r>
      <w:proofErr w:type="spellStart"/>
      <w:r w:rsidRPr="00EA7389">
        <w:rPr>
          <w:b/>
          <w:bCs/>
          <w:lang w:eastAsia="ja-JP"/>
        </w:rPr>
        <w:t>AIoT</w:t>
      </w:r>
      <w:proofErr w:type="spellEnd"/>
      <w:r w:rsidRPr="00EA7389">
        <w:rPr>
          <w:b/>
          <w:bCs/>
          <w:lang w:eastAsia="ja-JP"/>
        </w:rPr>
        <w:t xml:space="preserve"> Devices</w:t>
      </w:r>
      <w:r w:rsidRPr="00EA7389">
        <w:rPr>
          <w:lang w:eastAsia="ja-JP"/>
        </w:rPr>
        <w:t>, including:</w:t>
      </w:r>
    </w:p>
    <w:p w14:paraId="2CE960F9" w14:textId="53E45D6C" w:rsidR="00B9724B" w:rsidRPr="00EA7389" w:rsidRDefault="00EE7D81" w:rsidP="00EE7D81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="00B9724B" w:rsidRPr="00EA7389">
        <w:rPr>
          <w:lang w:eastAsia="ja-JP"/>
        </w:rPr>
        <w:tab/>
        <w:t xml:space="preserve">Support of the </w:t>
      </w:r>
      <w:proofErr w:type="spellStart"/>
      <w:r w:rsidR="00B9724B" w:rsidRPr="00EA7389">
        <w:rPr>
          <w:lang w:eastAsia="ja-JP"/>
        </w:rPr>
        <w:t>AIoT</w:t>
      </w:r>
      <w:proofErr w:type="spellEnd"/>
      <w:r w:rsidR="00B9724B" w:rsidRPr="00EA7389">
        <w:rPr>
          <w:lang w:eastAsia="ja-JP"/>
        </w:rPr>
        <w:t xml:space="preserve"> Device informing the network of its presence autonomously (e.g., an </w:t>
      </w:r>
      <w:proofErr w:type="spellStart"/>
      <w:r w:rsidR="00B9724B" w:rsidRPr="00EA7389">
        <w:rPr>
          <w:lang w:eastAsia="ja-JP"/>
        </w:rPr>
        <w:t>AIoT</w:t>
      </w:r>
      <w:proofErr w:type="spellEnd"/>
      <w:r w:rsidR="00B9724B" w:rsidRPr="00EA7389">
        <w:rPr>
          <w:lang w:eastAsia="ja-JP"/>
        </w:rPr>
        <w:t xml:space="preserve"> Device initiated registration-like procedure).</w:t>
      </w:r>
    </w:p>
    <w:p w14:paraId="1DFD3388" w14:textId="1B131497" w:rsidR="00B9724B" w:rsidRPr="00EA7389" w:rsidRDefault="00EE7D81" w:rsidP="00EE7D81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="00B9724B" w:rsidRPr="00EA7389">
        <w:rPr>
          <w:lang w:eastAsia="ja-JP"/>
        </w:rPr>
        <w:tab/>
        <w:t xml:space="preserve">Support for an autonomous </w:t>
      </w:r>
      <w:proofErr w:type="spellStart"/>
      <w:r w:rsidR="00B9724B" w:rsidRPr="00EA7389">
        <w:rPr>
          <w:lang w:eastAsia="ja-JP"/>
        </w:rPr>
        <w:t>AIoT</w:t>
      </w:r>
      <w:proofErr w:type="spellEnd"/>
      <w:r w:rsidR="00B9724B" w:rsidRPr="00EA7389">
        <w:rPr>
          <w:lang w:eastAsia="ja-JP"/>
        </w:rPr>
        <w:t xml:space="preserve"> Device originated procedure to send data to the AIOTF</w:t>
      </w:r>
      <w:r w:rsidR="00DA2D06" w:rsidRPr="00EA7389">
        <w:rPr>
          <w:lang w:eastAsia="ja-JP"/>
        </w:rPr>
        <w:t xml:space="preserve">, and </w:t>
      </w:r>
      <w:r w:rsidR="00005137" w:rsidRPr="00EA7389">
        <w:rPr>
          <w:lang w:eastAsia="ja-JP"/>
        </w:rPr>
        <w:t xml:space="preserve">support for routing </w:t>
      </w:r>
      <w:r w:rsidR="00B9724B" w:rsidRPr="00EA7389">
        <w:rPr>
          <w:lang w:eastAsia="ja-JP"/>
        </w:rPr>
        <w:t xml:space="preserve">the </w:t>
      </w:r>
      <w:r w:rsidR="00DA2D06" w:rsidRPr="00EA7389">
        <w:rPr>
          <w:lang w:eastAsia="ja-JP"/>
        </w:rPr>
        <w:t xml:space="preserve">received </w:t>
      </w:r>
      <w:r w:rsidR="00B9724B" w:rsidRPr="00EA7389">
        <w:rPr>
          <w:lang w:eastAsia="ja-JP"/>
        </w:rPr>
        <w:t>data</w:t>
      </w:r>
      <w:r w:rsidR="00005137" w:rsidRPr="00EA7389">
        <w:rPr>
          <w:lang w:eastAsia="ja-JP"/>
        </w:rPr>
        <w:t xml:space="preserve"> by AIOTF</w:t>
      </w:r>
      <w:r w:rsidR="00B9724B" w:rsidRPr="00EA7389">
        <w:rPr>
          <w:lang w:eastAsia="ja-JP"/>
        </w:rPr>
        <w:t>.</w:t>
      </w:r>
    </w:p>
    <w:p w14:paraId="15AEBD61" w14:textId="62591192" w:rsidR="00B9724B" w:rsidRPr="00EA7389" w:rsidRDefault="00EE7D81" w:rsidP="00EE7D81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="00B9724B" w:rsidRPr="00EA7389">
        <w:rPr>
          <w:lang w:eastAsia="ja-JP"/>
        </w:rPr>
        <w:tab/>
      </w:r>
      <w:proofErr w:type="spellStart"/>
      <w:r w:rsidR="00B9724B" w:rsidRPr="00EA7389">
        <w:rPr>
          <w:lang w:eastAsia="ja-JP"/>
        </w:rPr>
        <w:t>Naiotf</w:t>
      </w:r>
      <w:proofErr w:type="spellEnd"/>
      <w:r w:rsidR="00B9724B" w:rsidRPr="00EA7389">
        <w:rPr>
          <w:lang w:eastAsia="ja-JP"/>
        </w:rPr>
        <w:t xml:space="preserve"> and </w:t>
      </w:r>
      <w:proofErr w:type="spellStart"/>
      <w:r w:rsidR="00B9724B" w:rsidRPr="00EA7389">
        <w:rPr>
          <w:lang w:eastAsia="ja-JP"/>
        </w:rPr>
        <w:t>Nnef</w:t>
      </w:r>
      <w:proofErr w:type="spellEnd"/>
      <w:r w:rsidR="00B9724B" w:rsidRPr="00EA7389">
        <w:rPr>
          <w:lang w:eastAsia="ja-JP"/>
        </w:rPr>
        <w:t xml:space="preserve"> interface enhancements to provide the data received from an </w:t>
      </w:r>
      <w:proofErr w:type="spellStart"/>
      <w:r w:rsidR="00B9724B" w:rsidRPr="00EA7389">
        <w:rPr>
          <w:lang w:eastAsia="ja-JP"/>
        </w:rPr>
        <w:t>AIoT</w:t>
      </w:r>
      <w:proofErr w:type="spellEnd"/>
      <w:r w:rsidR="00B9724B" w:rsidRPr="00EA7389">
        <w:rPr>
          <w:lang w:eastAsia="ja-JP"/>
        </w:rPr>
        <w:t xml:space="preserve"> Device to the AF.</w:t>
      </w:r>
    </w:p>
    <w:p w14:paraId="45005D2F" w14:textId="20CF0719" w:rsidR="00370779" w:rsidRDefault="00370779" w:rsidP="00370779">
      <w:pPr>
        <w:pStyle w:val="NO"/>
        <w:rPr>
          <w:lang w:eastAsia="ja-JP"/>
        </w:rPr>
      </w:pPr>
      <w:r w:rsidRPr="00EA7389">
        <w:rPr>
          <w:lang w:eastAsia="ja-JP"/>
        </w:rPr>
        <w:t xml:space="preserve">NOTE </w:t>
      </w:r>
      <w:r w:rsidR="009B34C2" w:rsidRPr="00EA7389">
        <w:rPr>
          <w:lang w:eastAsia="ja-JP"/>
        </w:rPr>
        <w:t>4</w:t>
      </w:r>
      <w:r w:rsidRPr="00EA7389">
        <w:rPr>
          <w:lang w:eastAsia="ja-JP"/>
        </w:rPr>
        <w:t>:</w:t>
      </w:r>
      <w:r w:rsidRPr="00EA7389">
        <w:rPr>
          <w:lang w:eastAsia="ja-JP"/>
        </w:rPr>
        <w:tab/>
        <w:t xml:space="preserve">topology 2 aspect of WT#2 </w:t>
      </w:r>
      <w:r w:rsidR="00AF48C8" w:rsidRPr="00EA7389">
        <w:rPr>
          <w:lang w:eastAsia="ja-JP"/>
        </w:rPr>
        <w:t xml:space="preserve">has dependency </w:t>
      </w:r>
      <w:r w:rsidRPr="00EA7389">
        <w:rPr>
          <w:lang w:eastAsia="ja-JP"/>
        </w:rPr>
        <w:t>on WT#1.</w:t>
      </w:r>
    </w:p>
    <w:p w14:paraId="007C15B0" w14:textId="77777777" w:rsidR="000E4779" w:rsidRPr="005935FE" w:rsidRDefault="000E4779" w:rsidP="000E4779">
      <w:pPr>
        <w:pStyle w:val="B1"/>
        <w:rPr>
          <w:ins w:id="1" w:author="Patrice Hédé" w:date="2025-09-09T16:32:00Z"/>
          <w:b/>
          <w:bCs/>
          <w:lang w:eastAsia="ja-JP"/>
        </w:rPr>
      </w:pPr>
      <w:proofErr w:type="spellStart"/>
      <w:ins w:id="2" w:author="Patrice Hédé" w:date="2025-09-09T16:32:00Z">
        <w:r w:rsidRPr="00CF6C70">
          <w:rPr>
            <w:b/>
            <w:bCs/>
            <w:lang w:eastAsia="ja-JP"/>
          </w:rPr>
          <w:t>WT#</w:t>
        </w:r>
        <w:r>
          <w:rPr>
            <w:b/>
            <w:bCs/>
            <w:lang w:eastAsia="ja-JP"/>
          </w:rPr>
          <w:t>3</w:t>
        </w:r>
        <w:proofErr w:type="spellEnd"/>
        <w:r w:rsidRPr="00CF6C70">
          <w:rPr>
            <w:b/>
            <w:bCs/>
            <w:lang w:eastAsia="ja-JP"/>
          </w:rPr>
          <w:t xml:space="preserve">: </w:t>
        </w:r>
        <w:r>
          <w:rPr>
            <w:b/>
            <w:bCs/>
            <w:lang w:eastAsia="ja-JP"/>
          </w:rPr>
          <w:t>S</w:t>
        </w:r>
        <w:r>
          <w:rPr>
            <w:rFonts w:hint="eastAsia"/>
            <w:b/>
            <w:bCs/>
            <w:lang w:eastAsia="zh-CN"/>
          </w:rPr>
          <w:t>tudy</w:t>
        </w:r>
        <w:r>
          <w:rPr>
            <w:b/>
            <w:bCs/>
            <w:lang w:eastAsia="ja-JP"/>
          </w:rPr>
          <w:t xml:space="preserve"> the </w:t>
        </w:r>
        <w:r w:rsidRPr="005935FE">
          <w:rPr>
            <w:b/>
            <w:bCs/>
            <w:lang w:eastAsia="ja-JP"/>
          </w:rPr>
          <w:t xml:space="preserve">support </w:t>
        </w:r>
        <w:r>
          <w:rPr>
            <w:b/>
            <w:bCs/>
            <w:lang w:eastAsia="ja-JP"/>
          </w:rPr>
          <w:t xml:space="preserve">of </w:t>
        </w:r>
        <w:r w:rsidRPr="005935FE">
          <w:rPr>
            <w:b/>
            <w:bCs/>
            <w:lang w:eastAsia="ja-JP"/>
          </w:rPr>
          <w:t xml:space="preserve">positioning for </w:t>
        </w:r>
        <w:proofErr w:type="spellStart"/>
        <w:r w:rsidRPr="005935FE">
          <w:rPr>
            <w:b/>
            <w:bCs/>
            <w:lang w:eastAsia="ja-JP"/>
          </w:rPr>
          <w:t>AIoT</w:t>
        </w:r>
        <w:proofErr w:type="spellEnd"/>
        <w:r w:rsidRPr="005935FE">
          <w:rPr>
            <w:b/>
            <w:bCs/>
            <w:lang w:eastAsia="ja-JP"/>
          </w:rPr>
          <w:t xml:space="preserve"> Device</w:t>
        </w:r>
        <w:r>
          <w:rPr>
            <w:b/>
            <w:bCs/>
            <w:lang w:eastAsia="ja-JP"/>
          </w:rPr>
          <w:t>s.</w:t>
        </w:r>
      </w:ins>
    </w:p>
    <w:p w14:paraId="3358ABA6" w14:textId="77777777" w:rsidR="000E4779" w:rsidRPr="004973F3" w:rsidRDefault="000E4779" w:rsidP="000E4779">
      <w:pPr>
        <w:pStyle w:val="NO"/>
        <w:rPr>
          <w:ins w:id="3" w:author="Patrice Hédé" w:date="2025-09-09T16:32:00Z"/>
          <w:rFonts w:eastAsia="Yu Mincho"/>
          <w:lang w:eastAsia="ja-JP"/>
        </w:rPr>
      </w:pPr>
      <w:ins w:id="4" w:author="Patrice Hédé" w:date="2025-09-09T16:32:00Z">
        <w:r>
          <w:rPr>
            <w:lang w:eastAsia="ja-JP"/>
          </w:rPr>
          <w:t>NOTE 5:</w:t>
        </w:r>
        <w:r>
          <w:rPr>
            <w:lang w:eastAsia="ja-JP"/>
          </w:rPr>
          <w:tab/>
          <w:t>This WT has dependency on whether “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 positioning” is included in RAN </w:t>
        </w:r>
        <w:proofErr w:type="spellStart"/>
        <w:r>
          <w:rPr>
            <w:lang w:eastAsia="ja-JP"/>
          </w:rPr>
          <w:t>Rel</w:t>
        </w:r>
        <w:proofErr w:type="spellEnd"/>
        <w:r>
          <w:rPr>
            <w:lang w:eastAsia="ja-JP"/>
          </w:rPr>
          <w:t>-20 scope.</w:t>
        </w:r>
      </w:ins>
    </w:p>
    <w:p w14:paraId="1E99BBC6" w14:textId="64013A8D" w:rsidR="00BC64C4" w:rsidRPr="00EA7389" w:rsidRDefault="00BC64C4" w:rsidP="00BC64C4">
      <w:pPr>
        <w:pStyle w:val="Heading2"/>
      </w:pPr>
      <w:r w:rsidRPr="00EA7389">
        <w:t>TU estimates and dependencies</w:t>
      </w:r>
    </w:p>
    <w:p w14:paraId="1E300E30" w14:textId="0671CF06" w:rsidR="00803801" w:rsidRPr="00EA7389" w:rsidRDefault="00803801" w:rsidP="00803801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A7389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A7389" w:rsidRDefault="00BC64C4" w:rsidP="001A1353">
            <w:pPr>
              <w:pStyle w:val="TAH"/>
            </w:pPr>
            <w:r w:rsidRPr="00EA7389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A7389" w:rsidRDefault="00BC64C4" w:rsidP="001A1353">
            <w:pPr>
              <w:pStyle w:val="TAH"/>
            </w:pPr>
            <w:r w:rsidRPr="00EA7389">
              <w:t>TU Estimate</w:t>
            </w:r>
          </w:p>
          <w:p w14:paraId="63492CA1" w14:textId="77777777" w:rsidR="00BC64C4" w:rsidRPr="00EA7389" w:rsidRDefault="00BC64C4" w:rsidP="001A1353">
            <w:pPr>
              <w:pStyle w:val="TAH"/>
            </w:pPr>
            <w:r w:rsidRPr="00EA7389">
              <w:t>(Study)</w:t>
            </w:r>
          </w:p>
        </w:tc>
        <w:tc>
          <w:tcPr>
            <w:tcW w:w="1605" w:type="dxa"/>
          </w:tcPr>
          <w:p w14:paraId="0942088A" w14:textId="77777777" w:rsidR="00BC64C4" w:rsidRPr="00EA7389" w:rsidRDefault="00BC64C4" w:rsidP="001A1353">
            <w:pPr>
              <w:pStyle w:val="TAH"/>
            </w:pPr>
            <w:r w:rsidRPr="00EA7389">
              <w:t>TU Estimate</w:t>
            </w:r>
          </w:p>
          <w:p w14:paraId="454E46C3" w14:textId="77777777" w:rsidR="00BC64C4" w:rsidRPr="00EA7389" w:rsidRDefault="00BC64C4" w:rsidP="001A1353">
            <w:pPr>
              <w:pStyle w:val="TAH"/>
            </w:pPr>
            <w:r w:rsidRPr="00EA7389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A7389" w:rsidRDefault="00BC64C4" w:rsidP="001A1353">
            <w:pPr>
              <w:pStyle w:val="TAH"/>
            </w:pPr>
            <w:r w:rsidRPr="00EA7389">
              <w:t>RAN Dependency</w:t>
            </w:r>
          </w:p>
          <w:p w14:paraId="2594CC84" w14:textId="77777777" w:rsidR="00BC64C4" w:rsidRPr="00EA7389" w:rsidRDefault="00BC64C4" w:rsidP="001A1353">
            <w:pPr>
              <w:pStyle w:val="TAH"/>
            </w:pPr>
            <w:r w:rsidRPr="00EA7389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A7389" w:rsidRDefault="00BC64C4" w:rsidP="001A1353">
            <w:pPr>
              <w:pStyle w:val="TAH"/>
            </w:pPr>
            <w:r w:rsidRPr="00EA7389">
              <w:t xml:space="preserve">Inter Work Tasks Dependency </w:t>
            </w:r>
          </w:p>
          <w:p w14:paraId="5A7C3309" w14:textId="77777777" w:rsidR="00BC64C4" w:rsidRPr="00EA7389" w:rsidRDefault="00BC64C4" w:rsidP="001A1353">
            <w:pPr>
              <w:pStyle w:val="TAH"/>
            </w:pPr>
          </w:p>
        </w:tc>
      </w:tr>
      <w:tr w:rsidR="00BC64C4" w:rsidRPr="00EA7389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EA7389" w:rsidRDefault="00BC64C4" w:rsidP="001A1353">
            <w:pPr>
              <w:pStyle w:val="TAL"/>
              <w:rPr>
                <w:lang w:eastAsia="zh-CN"/>
              </w:rPr>
            </w:pPr>
            <w:r w:rsidRPr="00EA7389">
              <w:t>WT#</w:t>
            </w:r>
            <w:r w:rsidRPr="00EA7389"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35B0E40D" w:rsidR="00BC64C4" w:rsidRPr="00EA7389" w:rsidRDefault="00A0466F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6FD49337" w14:textId="5E299C4A" w:rsidR="00BC64C4" w:rsidRPr="00EA7389" w:rsidRDefault="00A0466F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49208BC8" w14:textId="77777777" w:rsidR="00BC64C4" w:rsidRPr="00EA7389" w:rsidRDefault="00BC64C4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009F5997" w14:textId="7C17A7C4" w:rsidR="00BC64C4" w:rsidRPr="00EA7389" w:rsidRDefault="009B34C2" w:rsidP="009B34C2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Self-contained</w:t>
            </w:r>
          </w:p>
        </w:tc>
      </w:tr>
      <w:tr w:rsidR="00BC64C4" w:rsidRPr="00EA7389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EA7389" w:rsidRDefault="00BC64C4" w:rsidP="001A1353">
            <w:pPr>
              <w:pStyle w:val="TAL"/>
              <w:rPr>
                <w:lang w:eastAsia="zh-CN"/>
              </w:rPr>
            </w:pPr>
            <w:r w:rsidRPr="00EA7389">
              <w:t>WT#</w:t>
            </w:r>
            <w:r w:rsidRPr="00EA7389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7AF816DD" w:rsidR="00BC64C4" w:rsidRPr="00EA7389" w:rsidRDefault="00973E9E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1285830" w14:textId="70A10D12" w:rsidR="00BC64C4" w:rsidRPr="00EA7389" w:rsidRDefault="00973E9E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3CC0286" w14:textId="77777777" w:rsidR="00BC64C4" w:rsidRPr="00EA7389" w:rsidRDefault="00BC64C4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0147657B" w:rsidR="00BC64C4" w:rsidRPr="00EA7389" w:rsidRDefault="00497314" w:rsidP="001A1353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 xml:space="preserve">Dependency on </w:t>
            </w:r>
            <w:r w:rsidR="00AF48C8" w:rsidRPr="00EA7389">
              <w:rPr>
                <w:lang w:eastAsia="zh-CN"/>
              </w:rPr>
              <w:t>WT#1</w:t>
            </w:r>
          </w:p>
        </w:tc>
      </w:tr>
      <w:tr w:rsidR="000E4779" w:rsidRPr="00EA7389" w14:paraId="73B19F05" w14:textId="77777777" w:rsidTr="000E4779">
        <w:trPr>
          <w:cantSplit/>
          <w:jc w:val="center"/>
          <w:ins w:id="5" w:author="Patrice Hédé" w:date="2025-09-09T16:32:00Z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8C882" w14:textId="77777777" w:rsidR="000E4779" w:rsidRPr="00EA7389" w:rsidRDefault="000E4779" w:rsidP="00E8082D">
            <w:pPr>
              <w:pStyle w:val="TAL"/>
              <w:rPr>
                <w:ins w:id="6" w:author="Patrice Hédé" w:date="2025-09-09T16:32:00Z"/>
              </w:rPr>
            </w:pPr>
            <w:proofErr w:type="spellStart"/>
            <w:ins w:id="7" w:author="Patrice Hédé" w:date="2025-09-09T16:32:00Z">
              <w:r>
                <w:rPr>
                  <w:rFonts w:hint="eastAsia"/>
                </w:rPr>
                <w:t>W</w:t>
              </w:r>
              <w:r>
                <w:t>T#3</w:t>
              </w:r>
              <w:proofErr w:type="spellEnd"/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E8D7" w14:textId="77777777" w:rsidR="000E4779" w:rsidRPr="00EA7389" w:rsidRDefault="000E4779" w:rsidP="00E8082D">
            <w:pPr>
              <w:pStyle w:val="TAL"/>
              <w:rPr>
                <w:ins w:id="8" w:author="Patrice Hédé" w:date="2025-09-09T16:32:00Z"/>
                <w:lang w:eastAsia="zh-CN"/>
              </w:rPr>
            </w:pPr>
            <w:ins w:id="9" w:author="Patrice Hédé" w:date="2025-09-09T16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29C4" w14:textId="77777777" w:rsidR="000E4779" w:rsidRPr="00EA7389" w:rsidRDefault="000E4779" w:rsidP="00E8082D">
            <w:pPr>
              <w:pStyle w:val="TAL"/>
              <w:rPr>
                <w:ins w:id="10" w:author="Patrice Hédé" w:date="2025-09-09T16:32:00Z"/>
                <w:lang w:eastAsia="zh-CN"/>
              </w:rPr>
            </w:pPr>
            <w:ins w:id="11" w:author="Patrice Hédé" w:date="2025-09-09T16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1DBD" w14:textId="77777777" w:rsidR="000E4779" w:rsidRPr="00EA7389" w:rsidRDefault="000E4779" w:rsidP="00E8082D">
            <w:pPr>
              <w:pStyle w:val="TAL"/>
              <w:rPr>
                <w:ins w:id="12" w:author="Patrice Hédé" w:date="2025-09-09T16:32:00Z"/>
                <w:lang w:eastAsia="zh-CN"/>
              </w:rPr>
            </w:pPr>
            <w:ins w:id="13" w:author="Patrice Hédé" w:date="2025-09-09T16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DE2F" w14:textId="77777777" w:rsidR="000E4779" w:rsidRPr="00EA7389" w:rsidRDefault="000E4779" w:rsidP="00E8082D">
            <w:pPr>
              <w:pStyle w:val="TAL"/>
              <w:rPr>
                <w:ins w:id="14" w:author="Patrice Hédé" w:date="2025-09-09T16:32:00Z"/>
                <w:lang w:eastAsia="zh-CN"/>
              </w:rPr>
            </w:pPr>
            <w:ins w:id="15" w:author="Patrice Hédé" w:date="2025-09-09T16:32:00Z">
              <w:r w:rsidRPr="00EA7389">
                <w:rPr>
                  <w:lang w:eastAsia="zh-CN"/>
                </w:rPr>
                <w:t>Self-contained</w:t>
              </w:r>
            </w:ins>
          </w:p>
        </w:tc>
      </w:tr>
    </w:tbl>
    <w:p w14:paraId="4BF9F5C4" w14:textId="77777777" w:rsidR="00BC64C4" w:rsidRPr="00EA7389" w:rsidRDefault="00BC64C4" w:rsidP="00BC64C4">
      <w:pPr>
        <w:rPr>
          <w:lang w:eastAsia="ja-JP"/>
        </w:rPr>
      </w:pPr>
    </w:p>
    <w:p w14:paraId="5C5ACC6B" w14:textId="614BF01C" w:rsidR="00BC64C4" w:rsidRPr="00EA7389" w:rsidRDefault="00BC64C4" w:rsidP="00BC64C4">
      <w:pPr>
        <w:rPr>
          <w:b/>
          <w:bCs/>
          <w:lang w:eastAsia="ja-JP"/>
        </w:rPr>
      </w:pPr>
      <w:r w:rsidRPr="00EA7389">
        <w:rPr>
          <w:b/>
          <w:bCs/>
          <w:lang w:eastAsia="ja-JP"/>
        </w:rPr>
        <w:t xml:space="preserve">Total TU estimates for the study phase: </w:t>
      </w:r>
      <w:ins w:id="16" w:author="Huawei-0909" w:date="2025-09-09T11:03:00Z">
        <w:r w:rsidR="004973F3">
          <w:rPr>
            <w:b/>
            <w:bCs/>
            <w:lang w:eastAsia="ja-JP"/>
          </w:rPr>
          <w:t>5.5</w:t>
        </w:r>
      </w:ins>
      <w:del w:id="17" w:author="Huawei-0909" w:date="2025-09-09T11:03:00Z">
        <w:r w:rsidR="00A0466F" w:rsidRPr="00EA7389" w:rsidDel="004973F3">
          <w:rPr>
            <w:b/>
            <w:bCs/>
            <w:lang w:eastAsia="ja-JP"/>
          </w:rPr>
          <w:delText>4.5</w:delText>
        </w:r>
      </w:del>
    </w:p>
    <w:p w14:paraId="22610A8D" w14:textId="7DC76023" w:rsidR="00BC64C4" w:rsidRPr="00EA7389" w:rsidRDefault="00BC64C4" w:rsidP="00BC64C4">
      <w:pPr>
        <w:rPr>
          <w:b/>
          <w:bCs/>
          <w:lang w:eastAsia="ja-JP"/>
        </w:rPr>
      </w:pPr>
      <w:r w:rsidRPr="00EA7389">
        <w:rPr>
          <w:b/>
          <w:bCs/>
          <w:lang w:eastAsia="ja-JP"/>
        </w:rPr>
        <w:t xml:space="preserve">Total TU estimates for the normative phase: </w:t>
      </w:r>
      <w:ins w:id="18" w:author="Huawei-0909" w:date="2025-09-09T11:03:00Z">
        <w:r w:rsidR="004973F3">
          <w:rPr>
            <w:b/>
            <w:bCs/>
            <w:lang w:eastAsia="ja-JP"/>
          </w:rPr>
          <w:t>5.5</w:t>
        </w:r>
      </w:ins>
      <w:del w:id="19" w:author="Huawei-0909" w:date="2025-09-09T11:03:00Z">
        <w:r w:rsidR="00A0466F" w:rsidRPr="00EA7389" w:rsidDel="004973F3">
          <w:rPr>
            <w:b/>
            <w:bCs/>
            <w:lang w:eastAsia="ja-JP"/>
          </w:rPr>
          <w:delText>4.5</w:delText>
        </w:r>
      </w:del>
    </w:p>
    <w:p w14:paraId="55FD2812" w14:textId="36ABCEEF" w:rsidR="00FB12DF" w:rsidRPr="00EA7389" w:rsidRDefault="00BC64C4" w:rsidP="00BC64C4">
      <w:pPr>
        <w:rPr>
          <w:b/>
          <w:bCs/>
          <w:lang w:eastAsia="zh-CN"/>
        </w:rPr>
      </w:pPr>
      <w:r w:rsidRPr="00EA7389">
        <w:rPr>
          <w:b/>
          <w:bCs/>
          <w:lang w:eastAsia="ja-JP"/>
        </w:rPr>
        <w:t xml:space="preserve">Total TU estimates: </w:t>
      </w:r>
      <w:ins w:id="20" w:author="Huawei-0909" w:date="2025-09-09T11:03:00Z">
        <w:r w:rsidR="004973F3">
          <w:rPr>
            <w:b/>
            <w:bCs/>
            <w:lang w:eastAsia="ja-JP"/>
          </w:rPr>
          <w:t>11</w:t>
        </w:r>
      </w:ins>
      <w:del w:id="21" w:author="Huawei-0909" w:date="2025-09-09T11:03:00Z">
        <w:r w:rsidR="00A0466F" w:rsidRPr="00EA7389" w:rsidDel="004973F3">
          <w:rPr>
            <w:b/>
            <w:bCs/>
            <w:lang w:eastAsia="ja-JP"/>
          </w:rPr>
          <w:delText>9</w:delText>
        </w:r>
      </w:del>
    </w:p>
    <w:p w14:paraId="409CA454" w14:textId="6BC2C8B4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5</w:t>
      </w:r>
      <w:r w:rsidRPr="00EA7389">
        <w:rPr>
          <w:lang w:eastAsia="ja-JP"/>
        </w:rPr>
        <w:tab/>
        <w:t>Expected Output and Time scale</w:t>
      </w:r>
    </w:p>
    <w:p w14:paraId="45BD6CAB" w14:textId="77777777" w:rsidR="007861B8" w:rsidRPr="00EA7389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A7389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A7389" w:rsidRDefault="001E489F" w:rsidP="005875D6">
            <w:pPr>
              <w:pStyle w:val="TAH"/>
            </w:pPr>
            <w:r w:rsidRPr="00EA7389">
              <w:t>New specifications</w:t>
            </w:r>
          </w:p>
        </w:tc>
      </w:tr>
      <w:tr w:rsidR="001E489F" w:rsidRPr="00EA7389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EA7389" w:rsidRDefault="001E489F" w:rsidP="005875D6">
            <w:pPr>
              <w:pStyle w:val="TAH"/>
            </w:pPr>
            <w:r w:rsidRPr="00EA7389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EA7389" w:rsidRDefault="001E489F" w:rsidP="005875D6">
            <w:pPr>
              <w:pStyle w:val="TAH"/>
            </w:pPr>
            <w:r w:rsidRPr="00EA7389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A7389" w:rsidRDefault="001E489F" w:rsidP="005875D6">
            <w:pPr>
              <w:pStyle w:val="TAH"/>
            </w:pPr>
            <w:r w:rsidRPr="00EA7389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A7389" w:rsidRDefault="001E489F" w:rsidP="005875D6">
            <w:pPr>
              <w:pStyle w:val="TAH"/>
            </w:pPr>
            <w:r w:rsidRPr="00EA7389">
              <w:t xml:space="preserve">For info </w:t>
            </w:r>
            <w:r w:rsidRPr="00EA7389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A7389" w:rsidRDefault="001E489F" w:rsidP="005875D6">
            <w:pPr>
              <w:pStyle w:val="TAH"/>
            </w:pPr>
            <w:r w:rsidRPr="00EA7389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A7389" w:rsidRDefault="001E489F" w:rsidP="005875D6">
            <w:pPr>
              <w:pStyle w:val="TAH"/>
            </w:pPr>
            <w:r w:rsidRPr="00EA7389">
              <w:t>Rapporteur</w:t>
            </w:r>
          </w:p>
        </w:tc>
      </w:tr>
      <w:tr w:rsidR="001E489F" w:rsidRPr="00D35328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EA7389" w:rsidRDefault="00EB1F9A" w:rsidP="005875D6">
            <w:pPr>
              <w:pStyle w:val="TAL"/>
            </w:pPr>
            <w:r w:rsidRPr="00EA7389">
              <w:t>NEW TR</w:t>
            </w:r>
          </w:p>
        </w:tc>
        <w:tc>
          <w:tcPr>
            <w:tcW w:w="1134" w:type="dxa"/>
          </w:tcPr>
          <w:p w14:paraId="5F684E95" w14:textId="4040144E" w:rsidR="001E489F" w:rsidRPr="00EA7389" w:rsidRDefault="009D4D77" w:rsidP="005875D6">
            <w:pPr>
              <w:pStyle w:val="TAL"/>
            </w:pPr>
            <w:r w:rsidRPr="00EA7389">
              <w:t>23.700-30</w:t>
            </w:r>
          </w:p>
        </w:tc>
        <w:tc>
          <w:tcPr>
            <w:tcW w:w="2409" w:type="dxa"/>
          </w:tcPr>
          <w:p w14:paraId="3F9BA4C9" w14:textId="3ECF2D45" w:rsidR="001E489F" w:rsidRPr="00EA7389" w:rsidRDefault="00EB1F9A" w:rsidP="005875D6">
            <w:pPr>
              <w:pStyle w:val="TAL"/>
            </w:pPr>
            <w:r w:rsidRPr="00EA7389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EA7389" w:rsidRDefault="00EB1F9A" w:rsidP="005875D6">
            <w:pPr>
              <w:pStyle w:val="TAL"/>
            </w:pPr>
            <w:r w:rsidRPr="00EA7389">
              <w:t>TSG#110</w:t>
            </w:r>
          </w:p>
        </w:tc>
        <w:tc>
          <w:tcPr>
            <w:tcW w:w="1074" w:type="dxa"/>
          </w:tcPr>
          <w:p w14:paraId="11DE6EB5" w14:textId="2DA12824" w:rsidR="001E489F" w:rsidRPr="00EA7389" w:rsidRDefault="00EB1F9A" w:rsidP="005875D6">
            <w:pPr>
              <w:pStyle w:val="TAL"/>
            </w:pPr>
            <w:r w:rsidRPr="00EA7389">
              <w:t>TSG#11</w:t>
            </w:r>
            <w:r w:rsidR="00AA64C9" w:rsidRPr="00EA7389">
              <w:t>1</w:t>
            </w:r>
          </w:p>
        </w:tc>
        <w:tc>
          <w:tcPr>
            <w:tcW w:w="2186" w:type="dxa"/>
          </w:tcPr>
          <w:p w14:paraId="1D49C842" w14:textId="64EEDFE4" w:rsidR="001E489F" w:rsidRPr="00D35328" w:rsidRDefault="00183B0F" w:rsidP="005875D6">
            <w:pPr>
              <w:pStyle w:val="TAL"/>
              <w:rPr>
                <w:lang w:val="fr-FR"/>
              </w:rPr>
            </w:pPr>
            <w:r w:rsidRPr="00D35328">
              <w:rPr>
                <w:lang w:val="fr-FR"/>
              </w:rPr>
              <w:t>LU Fei (&lt;</w:t>
            </w:r>
            <w:proofErr w:type="spellStart"/>
            <w:r w:rsidRPr="00D35328">
              <w:rPr>
                <w:lang w:val="fr-FR"/>
              </w:rPr>
              <w:t>lufei2@oppo.com</w:t>
            </w:r>
            <w:proofErr w:type="spellEnd"/>
            <w:r w:rsidRPr="00D35328">
              <w:rPr>
                <w:lang w:val="fr-FR"/>
              </w:rPr>
              <w:t>)</w:t>
            </w:r>
          </w:p>
        </w:tc>
      </w:tr>
    </w:tbl>
    <w:p w14:paraId="7EC5BA9E" w14:textId="77777777" w:rsidR="001E489F" w:rsidRPr="00D35328" w:rsidRDefault="001E489F" w:rsidP="001E489F">
      <w:pPr>
        <w:pStyle w:val="FP"/>
        <w:rPr>
          <w:lang w:val="fr-FR"/>
        </w:rPr>
      </w:pPr>
    </w:p>
    <w:p w14:paraId="55DEC2A4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6</w:t>
      </w:r>
      <w:r w:rsidRPr="00EA7389">
        <w:rPr>
          <w:lang w:eastAsia="ja-JP"/>
        </w:rPr>
        <w:tab/>
        <w:t>Work item Rapporteur(s)</w:t>
      </w:r>
    </w:p>
    <w:p w14:paraId="250CADCC" w14:textId="201A603B" w:rsidR="001E489F" w:rsidRPr="00EA7389" w:rsidRDefault="00913ADC" w:rsidP="00B262CB">
      <w:r w:rsidRPr="00EA7389">
        <w:t xml:space="preserve">Primary rapporteur: </w:t>
      </w:r>
      <w:proofErr w:type="spellStart"/>
      <w:r w:rsidRPr="00EA7389">
        <w:t>Runze</w:t>
      </w:r>
      <w:proofErr w:type="spellEnd"/>
      <w:r w:rsidRPr="00EA7389">
        <w:t xml:space="preserve"> Z</w:t>
      </w:r>
      <w:r w:rsidR="002A557E" w:rsidRPr="00EA7389">
        <w:t>HOU</w:t>
      </w:r>
      <w:r w:rsidRPr="00EA7389">
        <w:t xml:space="preserve"> (</w:t>
      </w:r>
      <w:proofErr w:type="spellStart"/>
      <w:r w:rsidRPr="00EA7389">
        <w:t>zhourunze@huawei.com</w:t>
      </w:r>
      <w:proofErr w:type="spellEnd"/>
      <w:r w:rsidRPr="00EA7389">
        <w:t>)</w:t>
      </w:r>
    </w:p>
    <w:p w14:paraId="0CBEFA0D" w14:textId="731FD056" w:rsidR="00913ADC" w:rsidRPr="00D35328" w:rsidRDefault="00913ADC" w:rsidP="00B262CB">
      <w:pPr>
        <w:rPr>
          <w:lang w:val="fr-FR"/>
        </w:rPr>
      </w:pPr>
      <w:proofErr w:type="spellStart"/>
      <w:r w:rsidRPr="00D35328">
        <w:rPr>
          <w:lang w:val="fr-FR"/>
        </w:rPr>
        <w:t>Secondary</w:t>
      </w:r>
      <w:proofErr w:type="spellEnd"/>
      <w:r w:rsidRPr="00D35328">
        <w:rPr>
          <w:lang w:val="fr-FR"/>
        </w:rPr>
        <w:t xml:space="preserve"> </w:t>
      </w:r>
      <w:proofErr w:type="gramStart"/>
      <w:r w:rsidRPr="00D35328">
        <w:rPr>
          <w:lang w:val="fr-FR"/>
        </w:rPr>
        <w:t>rapporteur:</w:t>
      </w:r>
      <w:proofErr w:type="gramEnd"/>
      <w:r w:rsidRPr="00D35328">
        <w:rPr>
          <w:lang w:val="fr-FR"/>
        </w:rPr>
        <w:t xml:space="preserve"> </w:t>
      </w:r>
      <w:r w:rsidR="002A557E" w:rsidRPr="00D35328">
        <w:rPr>
          <w:lang w:val="fr-FR"/>
        </w:rPr>
        <w:t xml:space="preserve">LU Fei </w:t>
      </w:r>
      <w:r w:rsidR="007154E6" w:rsidRPr="00D35328">
        <w:rPr>
          <w:lang w:val="fr-FR"/>
        </w:rPr>
        <w:t>(&lt;</w:t>
      </w:r>
      <w:proofErr w:type="spellStart"/>
      <w:r w:rsidR="007154E6" w:rsidRPr="00D35328">
        <w:rPr>
          <w:lang w:val="fr-FR"/>
        </w:rPr>
        <w:t>lufei2@oppo.com</w:t>
      </w:r>
      <w:proofErr w:type="spellEnd"/>
      <w:r w:rsidR="007154E6" w:rsidRPr="00D35328">
        <w:rPr>
          <w:lang w:val="fr-FR"/>
        </w:rPr>
        <w:t>)</w:t>
      </w:r>
    </w:p>
    <w:p w14:paraId="72743EA7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lastRenderedPageBreak/>
        <w:t>7</w:t>
      </w:r>
      <w:r w:rsidRPr="00EA7389">
        <w:rPr>
          <w:lang w:eastAsia="ja-JP"/>
        </w:rPr>
        <w:tab/>
        <w:t>Work item leadership</w:t>
      </w:r>
    </w:p>
    <w:p w14:paraId="0B94DB22" w14:textId="003D15C8" w:rsidR="001E489F" w:rsidRPr="00EA7389" w:rsidRDefault="00B262CB" w:rsidP="00B262CB">
      <w:r w:rsidRPr="00EA7389">
        <w:t>SA2</w:t>
      </w:r>
    </w:p>
    <w:p w14:paraId="68A766BD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8</w:t>
      </w:r>
      <w:r w:rsidRPr="00EA7389">
        <w:rPr>
          <w:lang w:eastAsia="ja-JP"/>
        </w:rPr>
        <w:tab/>
        <w:t>Aspects that involve other WGs</w:t>
      </w:r>
    </w:p>
    <w:p w14:paraId="42794F88" w14:textId="77777777" w:rsidR="00B262CB" w:rsidRPr="00EA7389" w:rsidRDefault="00B262CB" w:rsidP="00B262CB">
      <w:pPr>
        <w:rPr>
          <w:i/>
        </w:rPr>
      </w:pPr>
      <w:r w:rsidRPr="00EA7389">
        <w:t xml:space="preserve">SA3 for the Security aspects, </w:t>
      </w:r>
    </w:p>
    <w:p w14:paraId="42ECDEE3" w14:textId="77777777" w:rsidR="00B262CB" w:rsidRPr="00EA7389" w:rsidRDefault="00B262CB" w:rsidP="00B262CB">
      <w:pPr>
        <w:rPr>
          <w:i/>
        </w:rPr>
      </w:pPr>
      <w:r w:rsidRPr="00EA7389">
        <w:t xml:space="preserve">SA5 for the OAM and Charging aspects, </w:t>
      </w:r>
    </w:p>
    <w:p w14:paraId="798971FA" w14:textId="3D67F82C" w:rsidR="001E489F" w:rsidRPr="00EA7389" w:rsidRDefault="00B262CB" w:rsidP="001E489F">
      <w:r w:rsidRPr="00EA7389">
        <w:t xml:space="preserve">RAN WGs for the RAN related issues, </w:t>
      </w:r>
    </w:p>
    <w:p w14:paraId="28E68586" w14:textId="77777777" w:rsidR="001E489F" w:rsidRPr="00EA7389" w:rsidRDefault="001E489F" w:rsidP="007861B8">
      <w:pPr>
        <w:pStyle w:val="Heading1"/>
        <w:rPr>
          <w:b/>
          <w:lang w:eastAsia="ja-JP"/>
        </w:rPr>
      </w:pPr>
      <w:r w:rsidRPr="00EA7389">
        <w:rPr>
          <w:lang w:eastAsia="ja-JP"/>
        </w:rPr>
        <w:t>9</w:t>
      </w:r>
      <w:r w:rsidRPr="00EA7389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EA7389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EA7389" w:rsidRDefault="001E489F" w:rsidP="005875D6">
            <w:pPr>
              <w:pStyle w:val="TAH"/>
            </w:pPr>
            <w:r w:rsidRPr="00EA7389">
              <w:t>Supporting IM name</w:t>
            </w:r>
          </w:p>
        </w:tc>
      </w:tr>
      <w:tr w:rsidR="00B262CB" w:rsidRPr="00EA7389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bookmarkStart w:id="22" w:name="_Hlk145533483"/>
            <w:proofErr w:type="spellStart"/>
            <w:r w:rsidRPr="00EA7389">
              <w:t>Cybercore</w:t>
            </w:r>
            <w:bookmarkEnd w:id="22"/>
            <w:proofErr w:type="spellEnd"/>
          </w:p>
        </w:tc>
      </w:tr>
      <w:tr w:rsidR="00B262CB" w:rsidRPr="00EA7389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EA7389" w:rsidRDefault="00B262CB" w:rsidP="00B262CB">
            <w:pPr>
              <w:pStyle w:val="TAL"/>
            </w:pPr>
            <w:r w:rsidRPr="00EA7389">
              <w:rPr>
                <w:rFonts w:eastAsia="Yu Mincho"/>
              </w:rPr>
              <w:t>FirstNet</w:t>
            </w:r>
          </w:p>
        </w:tc>
      </w:tr>
      <w:tr w:rsidR="00B262CB" w:rsidRPr="00EA7389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rPr>
                <w:rFonts w:eastAsia="Yu Mincho"/>
              </w:rPr>
              <w:t>Futurewei</w:t>
            </w:r>
            <w:proofErr w:type="spellEnd"/>
          </w:p>
        </w:tc>
      </w:tr>
      <w:tr w:rsidR="00B262CB" w:rsidRPr="00EA7389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rPr>
                <w:rFonts w:eastAsia="Yu Mincho"/>
              </w:rPr>
              <w:t>HiSilicon</w:t>
            </w:r>
            <w:proofErr w:type="spellEnd"/>
          </w:p>
        </w:tc>
      </w:tr>
      <w:tr w:rsidR="00B262CB" w:rsidRPr="00EA7389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Huawei</w:t>
            </w:r>
          </w:p>
        </w:tc>
      </w:tr>
      <w:tr w:rsidR="00B262CB" w:rsidRPr="00EA7389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EA7389">
              <w:t>InterDigital</w:t>
            </w:r>
            <w:proofErr w:type="spellEnd"/>
          </w:p>
        </w:tc>
      </w:tr>
      <w:tr w:rsidR="00B262CB" w:rsidRPr="00EA7389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KPN</w:t>
            </w:r>
          </w:p>
        </w:tc>
      </w:tr>
      <w:tr w:rsidR="00B262CB" w:rsidRPr="00EA7389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Lenovo</w:t>
            </w:r>
          </w:p>
        </w:tc>
      </w:tr>
      <w:tr w:rsidR="00B262CB" w:rsidRPr="00EA7389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LG Uplus</w:t>
            </w:r>
          </w:p>
        </w:tc>
      </w:tr>
      <w:tr w:rsidR="00B262CB" w:rsidRPr="00EA7389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Arial"/>
              </w:rPr>
              <w:t>MediaTek Inc.</w:t>
            </w:r>
          </w:p>
        </w:tc>
      </w:tr>
      <w:tr w:rsidR="00B262CB" w:rsidRPr="00EA7389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EA7389" w:rsidRDefault="00B262CB" w:rsidP="00B262CB">
            <w:pPr>
              <w:pStyle w:val="TAL"/>
            </w:pPr>
            <w:r w:rsidRPr="00EA7389">
              <w:t>NEC</w:t>
            </w:r>
          </w:p>
        </w:tc>
      </w:tr>
      <w:tr w:rsidR="00B262CB" w:rsidRPr="00EA7389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NTT DOCOMO</w:t>
            </w:r>
          </w:p>
        </w:tc>
      </w:tr>
      <w:tr w:rsidR="00B262CB" w:rsidRPr="00EA7389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OPPO</w:t>
            </w:r>
          </w:p>
        </w:tc>
      </w:tr>
      <w:tr w:rsidR="00B262CB" w:rsidRPr="00EA7389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Philips</w:t>
            </w:r>
          </w:p>
        </w:tc>
      </w:tr>
      <w:tr w:rsidR="00B262CB" w:rsidRPr="00EA7389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SHARP</w:t>
            </w:r>
          </w:p>
        </w:tc>
      </w:tr>
      <w:tr w:rsidR="00B262CB" w:rsidRPr="00EA7389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EA7389" w:rsidRDefault="00B262CB" w:rsidP="00B262CB">
            <w:pPr>
              <w:pStyle w:val="TAL"/>
            </w:pPr>
            <w:r w:rsidRPr="00EA7389">
              <w:t>Sony</w:t>
            </w:r>
          </w:p>
        </w:tc>
      </w:tr>
      <w:tr w:rsidR="00B262CB" w:rsidRPr="00EA7389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EA7389" w:rsidRDefault="00B262CB" w:rsidP="00B262CB">
            <w:pPr>
              <w:pStyle w:val="TAL"/>
            </w:pPr>
            <w:r w:rsidRPr="00EA7389">
              <w:t>vivo</w:t>
            </w:r>
          </w:p>
        </w:tc>
      </w:tr>
      <w:tr w:rsidR="00B262CB" w:rsidRPr="00EA7389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Xiaomi</w:t>
            </w:r>
          </w:p>
        </w:tc>
      </w:tr>
      <w:tr w:rsidR="00B262CB" w:rsidRPr="00EA7389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rPr>
                <w:rFonts w:eastAsia="Yu Mincho"/>
              </w:rPr>
              <w:t>ZTE</w:t>
            </w:r>
          </w:p>
        </w:tc>
      </w:tr>
      <w:tr w:rsidR="00B262CB" w:rsidRPr="00EA7389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EA7389" w:rsidRDefault="00B262CB" w:rsidP="00B262CB">
            <w:pPr>
              <w:pStyle w:val="TAL"/>
              <w:rPr>
                <w:rFonts w:eastAsia="Yu Mincho"/>
              </w:rPr>
            </w:pPr>
            <w:r w:rsidRPr="00EA7389">
              <w:t>China Mobile</w:t>
            </w:r>
          </w:p>
        </w:tc>
      </w:tr>
      <w:tr w:rsidR="00B262CB" w:rsidRPr="00EA7389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EA7389" w:rsidRDefault="00B262CB" w:rsidP="00B262CB">
            <w:pPr>
              <w:pStyle w:val="TAL"/>
            </w:pPr>
            <w:r w:rsidRPr="00EA7389">
              <w:t>China Unicom</w:t>
            </w:r>
          </w:p>
        </w:tc>
      </w:tr>
      <w:tr w:rsidR="00B262CB" w:rsidRPr="00EA7389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EA7389" w:rsidRDefault="00B262CB" w:rsidP="00B262CB">
            <w:pPr>
              <w:pStyle w:val="TAL"/>
            </w:pPr>
            <w:r w:rsidRPr="00EA7389">
              <w:t>China Broadnet</w:t>
            </w:r>
          </w:p>
        </w:tc>
      </w:tr>
      <w:tr w:rsidR="00B262CB" w:rsidRPr="00EA7389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EA7389" w:rsidRDefault="00B262CB" w:rsidP="00B262CB">
            <w:pPr>
              <w:pStyle w:val="TAL"/>
            </w:pPr>
            <w:r w:rsidRPr="00EA7389">
              <w:t>T-Mobile USA</w:t>
            </w:r>
          </w:p>
        </w:tc>
      </w:tr>
      <w:tr w:rsidR="00B262CB" w:rsidRPr="00EA7389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EA7389" w:rsidRDefault="00B262CB" w:rsidP="00B262CB">
            <w:pPr>
              <w:pStyle w:val="TAL"/>
            </w:pPr>
            <w:r w:rsidRPr="00EA7389">
              <w:t>Vodafone</w:t>
            </w:r>
          </w:p>
        </w:tc>
      </w:tr>
      <w:tr w:rsidR="00B262CB" w:rsidRPr="00EA7389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EA7389" w:rsidRDefault="00B262CB" w:rsidP="00B262CB">
            <w:pPr>
              <w:pStyle w:val="TAL"/>
            </w:pPr>
            <w:r w:rsidRPr="00EA7389">
              <w:t>Intel</w:t>
            </w:r>
          </w:p>
        </w:tc>
      </w:tr>
      <w:tr w:rsidR="00B262CB" w:rsidRPr="00EA7389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EA7389" w:rsidRDefault="00B262CB" w:rsidP="00B262CB">
            <w:pPr>
              <w:pStyle w:val="TAL"/>
            </w:pPr>
            <w:r w:rsidRPr="00EA7389">
              <w:t>Verizon</w:t>
            </w:r>
          </w:p>
        </w:tc>
      </w:tr>
      <w:tr w:rsidR="00B262CB" w:rsidRPr="00EA7389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EA7389" w:rsidRDefault="00B262CB" w:rsidP="00B262CB">
            <w:pPr>
              <w:pStyle w:val="TAL"/>
            </w:pPr>
            <w:r w:rsidRPr="00EA7389">
              <w:t>MATRIXX Software</w:t>
            </w:r>
          </w:p>
        </w:tc>
      </w:tr>
      <w:tr w:rsidR="00B262CB" w:rsidRPr="00EA7389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EA7389" w:rsidRDefault="00B262CB" w:rsidP="00B262CB">
            <w:pPr>
              <w:pStyle w:val="TAL"/>
            </w:pPr>
            <w:r w:rsidRPr="00EA7389">
              <w:t>Telecom Italia</w:t>
            </w:r>
          </w:p>
        </w:tc>
      </w:tr>
      <w:tr w:rsidR="00B262CB" w:rsidRPr="00EA7389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EA7389" w:rsidRDefault="00B262CB" w:rsidP="00B262CB">
            <w:pPr>
              <w:pStyle w:val="TAL"/>
            </w:pPr>
            <w:r w:rsidRPr="00EA7389">
              <w:t>BUPT</w:t>
            </w:r>
          </w:p>
        </w:tc>
      </w:tr>
      <w:tr w:rsidR="00B262CB" w:rsidRPr="00EA7389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EA7389" w:rsidRDefault="00B262CB" w:rsidP="00B262CB">
            <w:pPr>
              <w:pStyle w:val="TAL"/>
            </w:pPr>
            <w:proofErr w:type="spellStart"/>
            <w:r w:rsidRPr="00EA7389">
              <w:t>Xidian</w:t>
            </w:r>
            <w:proofErr w:type="spellEnd"/>
            <w:r w:rsidRPr="00EA7389">
              <w:t xml:space="preserve"> University</w:t>
            </w:r>
          </w:p>
        </w:tc>
      </w:tr>
      <w:tr w:rsidR="00B262CB" w:rsidRPr="00EA7389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EA7389" w:rsidRDefault="00B262CB" w:rsidP="00B262CB">
            <w:pPr>
              <w:pStyle w:val="TAL"/>
            </w:pPr>
            <w:r w:rsidRPr="00EA7389">
              <w:t>Google</w:t>
            </w:r>
          </w:p>
        </w:tc>
      </w:tr>
      <w:tr w:rsidR="00B262CB" w:rsidRPr="00EA7389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EA7389" w:rsidRDefault="00B262CB" w:rsidP="00B262CB">
            <w:pPr>
              <w:pStyle w:val="TAL"/>
            </w:pPr>
            <w:r w:rsidRPr="00EA7389">
              <w:t>China Telecom</w:t>
            </w:r>
          </w:p>
        </w:tc>
      </w:tr>
      <w:tr w:rsidR="00B262CB" w:rsidRPr="00EA7389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EA7389" w:rsidRDefault="00B262CB" w:rsidP="00B262CB">
            <w:pPr>
              <w:pStyle w:val="TAL"/>
            </w:pPr>
            <w:r w:rsidRPr="00EA7389">
              <w:t xml:space="preserve">CATT </w:t>
            </w:r>
          </w:p>
        </w:tc>
      </w:tr>
      <w:tr w:rsidR="00B262CB" w:rsidRPr="00EA7389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EA7389" w:rsidRDefault="00B262CB" w:rsidP="00B262CB">
            <w:pPr>
              <w:pStyle w:val="TAL"/>
            </w:pPr>
            <w:proofErr w:type="spellStart"/>
            <w:r w:rsidRPr="00EA7389">
              <w:t>SyncTechno</w:t>
            </w:r>
            <w:proofErr w:type="spellEnd"/>
            <w:r w:rsidRPr="00EA7389">
              <w:t xml:space="preserve"> Inc. </w:t>
            </w:r>
          </w:p>
        </w:tc>
      </w:tr>
      <w:tr w:rsidR="00B262CB" w:rsidRPr="00EA7389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1D8E5E0E" w:rsidR="002D180D" w:rsidRPr="00EA7389" w:rsidRDefault="00B262CB" w:rsidP="002D180D">
            <w:pPr>
              <w:pStyle w:val="TAL"/>
            </w:pPr>
            <w:proofErr w:type="spellStart"/>
            <w:r w:rsidRPr="00EA7389">
              <w:t>Cablelabs</w:t>
            </w:r>
            <w:proofErr w:type="spellEnd"/>
          </w:p>
        </w:tc>
      </w:tr>
      <w:tr w:rsidR="00C4318E" w:rsidRPr="00EA7389" w14:paraId="1796594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1BCD" w14:textId="6F0D6337" w:rsidR="00C4318E" w:rsidRPr="00EA7389" w:rsidRDefault="00C4318E" w:rsidP="00B262CB">
            <w:pPr>
              <w:pStyle w:val="TAL"/>
              <w:rPr>
                <w:lang w:eastAsia="zh-CN"/>
              </w:rPr>
            </w:pPr>
            <w:proofErr w:type="spellStart"/>
            <w:r w:rsidRPr="00EA7389">
              <w:rPr>
                <w:lang w:eastAsia="zh-CN"/>
              </w:rPr>
              <w:t>Ofinno</w:t>
            </w:r>
            <w:proofErr w:type="spellEnd"/>
          </w:p>
        </w:tc>
      </w:tr>
      <w:tr w:rsidR="00C4318E" w:rsidRPr="00EA7389" w14:paraId="7A5642F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88BB" w14:textId="191122BA" w:rsidR="00C4318E" w:rsidRPr="00EA7389" w:rsidRDefault="006216D2" w:rsidP="00B262CB">
            <w:pPr>
              <w:pStyle w:val="TAL"/>
              <w:rPr>
                <w:lang w:eastAsia="zh-CN"/>
              </w:rPr>
            </w:pPr>
            <w:proofErr w:type="spellStart"/>
            <w:r w:rsidRPr="00EA7389">
              <w:t>Tejas</w:t>
            </w:r>
            <w:proofErr w:type="spellEnd"/>
            <w:r w:rsidRPr="00EA7389">
              <w:t xml:space="preserve"> Networks Limited</w:t>
            </w:r>
          </w:p>
        </w:tc>
      </w:tr>
      <w:tr w:rsidR="00C4318E" w:rsidRPr="00EA7389" w14:paraId="5C2E1C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C262" w14:textId="1FD21C34" w:rsidR="00C4318E" w:rsidRPr="00EA7389" w:rsidRDefault="00C4318E" w:rsidP="00B262CB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LG Electronics</w:t>
            </w:r>
          </w:p>
        </w:tc>
      </w:tr>
      <w:tr w:rsidR="00C4318E" w:rsidRPr="00EA7389" w14:paraId="07AF69D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55E7" w14:textId="0C7FA624" w:rsidR="00C4318E" w:rsidRPr="00EA7389" w:rsidRDefault="00C4318E" w:rsidP="00B262CB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BT</w:t>
            </w:r>
          </w:p>
        </w:tc>
      </w:tr>
      <w:tr w:rsidR="00C4318E" w:rsidRPr="00EA7389" w14:paraId="39AADCC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21D" w14:textId="50F23940" w:rsidR="00C4318E" w:rsidRPr="00EA7389" w:rsidRDefault="00C4318E" w:rsidP="00B262CB">
            <w:pPr>
              <w:pStyle w:val="TAL"/>
              <w:rPr>
                <w:lang w:eastAsia="zh-CN"/>
              </w:rPr>
            </w:pPr>
            <w:r w:rsidRPr="00EA7389">
              <w:rPr>
                <w:lang w:eastAsia="zh-CN"/>
              </w:rPr>
              <w:t>HONOR</w:t>
            </w:r>
          </w:p>
        </w:tc>
      </w:tr>
    </w:tbl>
    <w:p w14:paraId="1E242AC9" w14:textId="61416455" w:rsidR="00236D1F" w:rsidRPr="00EA7389" w:rsidRDefault="00236D1F" w:rsidP="001E489F"/>
    <w:sectPr w:rsidR="00236D1F" w:rsidRPr="00EA7389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F54E9" w14:textId="77777777" w:rsidR="00C50601" w:rsidRDefault="00C50601">
      <w:r>
        <w:separator/>
      </w:r>
    </w:p>
  </w:endnote>
  <w:endnote w:type="continuationSeparator" w:id="0">
    <w:p w14:paraId="3AC437C2" w14:textId="77777777" w:rsidR="00C50601" w:rsidRDefault="00C50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A3A12" w14:textId="77777777" w:rsidR="00C50601" w:rsidRDefault="00C50601">
      <w:r>
        <w:separator/>
      </w:r>
    </w:p>
  </w:footnote>
  <w:footnote w:type="continuationSeparator" w:id="0">
    <w:p w14:paraId="24075822" w14:textId="77777777" w:rsidR="00C50601" w:rsidRDefault="00C50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5077B"/>
    <w:multiLevelType w:val="hybridMultilevel"/>
    <w:tmpl w:val="568A5752"/>
    <w:lvl w:ilvl="0" w:tplc="793C596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86506739">
    <w:abstractNumId w:val="9"/>
  </w:num>
  <w:num w:numId="2" w16cid:durableId="1908415938">
    <w:abstractNumId w:val="4"/>
  </w:num>
  <w:num w:numId="3" w16cid:durableId="1809666596">
    <w:abstractNumId w:val="3"/>
  </w:num>
  <w:num w:numId="4" w16cid:durableId="13606613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04713">
    <w:abstractNumId w:val="1"/>
  </w:num>
  <w:num w:numId="6" w16cid:durableId="1401830066">
    <w:abstractNumId w:val="2"/>
  </w:num>
  <w:num w:numId="7" w16cid:durableId="1706638151">
    <w:abstractNumId w:val="6"/>
  </w:num>
  <w:num w:numId="8" w16cid:durableId="1927112235">
    <w:abstractNumId w:val="7"/>
  </w:num>
  <w:num w:numId="9" w16cid:durableId="1926062959">
    <w:abstractNumId w:val="12"/>
  </w:num>
  <w:num w:numId="10" w16cid:durableId="2116711408">
    <w:abstractNumId w:val="5"/>
  </w:num>
  <w:num w:numId="11" w16cid:durableId="2262626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84928666">
    <w:abstractNumId w:val="10"/>
  </w:num>
  <w:num w:numId="13" w16cid:durableId="595140923">
    <w:abstractNumId w:val="11"/>
  </w:num>
  <w:num w:numId="14" w16cid:durableId="27722594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e Hédé">
    <w15:presenceInfo w15:providerId="None" w15:userId="Patrice Hédé"/>
  </w15:person>
  <w15:person w15:author="Huawei-0909">
    <w15:presenceInfo w15:providerId="None" w15:userId="Huawei-09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8E"/>
    <w:rsid w:val="00005137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B34A5"/>
    <w:rsid w:val="000B5C4C"/>
    <w:rsid w:val="000B6641"/>
    <w:rsid w:val="000D6D78"/>
    <w:rsid w:val="000E0429"/>
    <w:rsid w:val="000E0437"/>
    <w:rsid w:val="000E4779"/>
    <w:rsid w:val="000E53E1"/>
    <w:rsid w:val="000F420D"/>
    <w:rsid w:val="000F6E51"/>
    <w:rsid w:val="00102A24"/>
    <w:rsid w:val="001207CB"/>
    <w:rsid w:val="00124081"/>
    <w:rsid w:val="001244C2"/>
    <w:rsid w:val="0013259C"/>
    <w:rsid w:val="00135831"/>
    <w:rsid w:val="001376A6"/>
    <w:rsid w:val="001424CD"/>
    <w:rsid w:val="0014389B"/>
    <w:rsid w:val="0014413C"/>
    <w:rsid w:val="00150C36"/>
    <w:rsid w:val="00153408"/>
    <w:rsid w:val="00157F50"/>
    <w:rsid w:val="00157FFB"/>
    <w:rsid w:val="001607AE"/>
    <w:rsid w:val="00166A1B"/>
    <w:rsid w:val="0016763E"/>
    <w:rsid w:val="00167F4A"/>
    <w:rsid w:val="00170EDB"/>
    <w:rsid w:val="00180747"/>
    <w:rsid w:val="00180FBE"/>
    <w:rsid w:val="00183B0F"/>
    <w:rsid w:val="001863BB"/>
    <w:rsid w:val="00186548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3D3C"/>
    <w:rsid w:val="001C4D9B"/>
    <w:rsid w:val="001D0B09"/>
    <w:rsid w:val="001E489F"/>
    <w:rsid w:val="001E6729"/>
    <w:rsid w:val="001F7653"/>
    <w:rsid w:val="002070CB"/>
    <w:rsid w:val="002127FC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776"/>
    <w:rsid w:val="002A557E"/>
    <w:rsid w:val="002B05D8"/>
    <w:rsid w:val="002B074C"/>
    <w:rsid w:val="002B2FE7"/>
    <w:rsid w:val="002B34EA"/>
    <w:rsid w:val="002B5361"/>
    <w:rsid w:val="002C0DCC"/>
    <w:rsid w:val="002C1BA4"/>
    <w:rsid w:val="002C22A4"/>
    <w:rsid w:val="002C47B8"/>
    <w:rsid w:val="002D180D"/>
    <w:rsid w:val="002E045B"/>
    <w:rsid w:val="002E397B"/>
    <w:rsid w:val="002E3AE2"/>
    <w:rsid w:val="002F4B3F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312"/>
    <w:rsid w:val="003275E6"/>
    <w:rsid w:val="00352821"/>
    <w:rsid w:val="00354553"/>
    <w:rsid w:val="00370779"/>
    <w:rsid w:val="003715B7"/>
    <w:rsid w:val="003756F5"/>
    <w:rsid w:val="00376C60"/>
    <w:rsid w:val="00392C87"/>
    <w:rsid w:val="003A117C"/>
    <w:rsid w:val="003A17DE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3F7F66"/>
    <w:rsid w:val="004008D7"/>
    <w:rsid w:val="0040145D"/>
    <w:rsid w:val="00401E87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62FC"/>
    <w:rsid w:val="00476705"/>
    <w:rsid w:val="00477EBC"/>
    <w:rsid w:val="00482246"/>
    <w:rsid w:val="00484421"/>
    <w:rsid w:val="00491391"/>
    <w:rsid w:val="00497314"/>
    <w:rsid w:val="004973F3"/>
    <w:rsid w:val="004A01BD"/>
    <w:rsid w:val="004A0A73"/>
    <w:rsid w:val="004A180A"/>
    <w:rsid w:val="004A661C"/>
    <w:rsid w:val="004C4C9B"/>
    <w:rsid w:val="004D2FA0"/>
    <w:rsid w:val="004E1010"/>
    <w:rsid w:val="004F402C"/>
    <w:rsid w:val="004F4172"/>
    <w:rsid w:val="0050202A"/>
    <w:rsid w:val="00507903"/>
    <w:rsid w:val="0052032E"/>
    <w:rsid w:val="00521896"/>
    <w:rsid w:val="00522A80"/>
    <w:rsid w:val="0053306F"/>
    <w:rsid w:val="00535A39"/>
    <w:rsid w:val="00544D8F"/>
    <w:rsid w:val="00550B6F"/>
    <w:rsid w:val="00553BDE"/>
    <w:rsid w:val="00554501"/>
    <w:rsid w:val="00556A69"/>
    <w:rsid w:val="00556F13"/>
    <w:rsid w:val="00562495"/>
    <w:rsid w:val="005645F7"/>
    <w:rsid w:val="0057401B"/>
    <w:rsid w:val="00577727"/>
    <w:rsid w:val="005777AF"/>
    <w:rsid w:val="00586562"/>
    <w:rsid w:val="00590B24"/>
    <w:rsid w:val="005935FE"/>
    <w:rsid w:val="00593DC4"/>
    <w:rsid w:val="005945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4FC"/>
    <w:rsid w:val="005C5A03"/>
    <w:rsid w:val="005C7352"/>
    <w:rsid w:val="005D1F7E"/>
    <w:rsid w:val="005D2738"/>
    <w:rsid w:val="005D37AC"/>
    <w:rsid w:val="005D3FD7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16D2"/>
    <w:rsid w:val="00623AED"/>
    <w:rsid w:val="0062580F"/>
    <w:rsid w:val="00632157"/>
    <w:rsid w:val="00633971"/>
    <w:rsid w:val="006341C6"/>
    <w:rsid w:val="0064121E"/>
    <w:rsid w:val="00642894"/>
    <w:rsid w:val="00657CE9"/>
    <w:rsid w:val="00660354"/>
    <w:rsid w:val="006606DB"/>
    <w:rsid w:val="006610AB"/>
    <w:rsid w:val="00665B9B"/>
    <w:rsid w:val="0067404C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C5F4A"/>
    <w:rsid w:val="006D03E2"/>
    <w:rsid w:val="006D0A8E"/>
    <w:rsid w:val="006D3D54"/>
    <w:rsid w:val="006D3D8D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4E6"/>
    <w:rsid w:val="00715590"/>
    <w:rsid w:val="00721DB9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A97"/>
    <w:rsid w:val="007C767B"/>
    <w:rsid w:val="007D3C7C"/>
    <w:rsid w:val="007D48F1"/>
    <w:rsid w:val="007D687A"/>
    <w:rsid w:val="007E1BA0"/>
    <w:rsid w:val="007F2297"/>
    <w:rsid w:val="007F55EC"/>
    <w:rsid w:val="007F6574"/>
    <w:rsid w:val="007F7100"/>
    <w:rsid w:val="008029A8"/>
    <w:rsid w:val="00803801"/>
    <w:rsid w:val="00823C6E"/>
    <w:rsid w:val="00824FFA"/>
    <w:rsid w:val="00831057"/>
    <w:rsid w:val="00832196"/>
    <w:rsid w:val="0083482B"/>
    <w:rsid w:val="00837EF8"/>
    <w:rsid w:val="0084119C"/>
    <w:rsid w:val="00850CD4"/>
    <w:rsid w:val="008535EA"/>
    <w:rsid w:val="008542AA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01033"/>
    <w:rsid w:val="00906B75"/>
    <w:rsid w:val="0091321C"/>
    <w:rsid w:val="00913788"/>
    <w:rsid w:val="0091399A"/>
    <w:rsid w:val="00913ADC"/>
    <w:rsid w:val="00922D75"/>
    <w:rsid w:val="00926791"/>
    <w:rsid w:val="0092684E"/>
    <w:rsid w:val="00926923"/>
    <w:rsid w:val="00927B20"/>
    <w:rsid w:val="0093661C"/>
    <w:rsid w:val="00940736"/>
    <w:rsid w:val="00941253"/>
    <w:rsid w:val="0095038B"/>
    <w:rsid w:val="00950CF7"/>
    <w:rsid w:val="00953EA4"/>
    <w:rsid w:val="00960A44"/>
    <w:rsid w:val="00970864"/>
    <w:rsid w:val="009736D5"/>
    <w:rsid w:val="00973E9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4C2"/>
    <w:rsid w:val="009C5840"/>
    <w:rsid w:val="009D4D77"/>
    <w:rsid w:val="009D5E48"/>
    <w:rsid w:val="009D6D9F"/>
    <w:rsid w:val="009E0B41"/>
    <w:rsid w:val="009E1910"/>
    <w:rsid w:val="009E2084"/>
    <w:rsid w:val="009E5DBA"/>
    <w:rsid w:val="009F41D5"/>
    <w:rsid w:val="009F6047"/>
    <w:rsid w:val="00A01DF2"/>
    <w:rsid w:val="00A03D2A"/>
    <w:rsid w:val="00A0466F"/>
    <w:rsid w:val="00A10ADB"/>
    <w:rsid w:val="00A144AB"/>
    <w:rsid w:val="00A151A1"/>
    <w:rsid w:val="00A17F01"/>
    <w:rsid w:val="00A24557"/>
    <w:rsid w:val="00A248B2"/>
    <w:rsid w:val="00A267D7"/>
    <w:rsid w:val="00A27A64"/>
    <w:rsid w:val="00A37ACD"/>
    <w:rsid w:val="00A37F80"/>
    <w:rsid w:val="00A46B3F"/>
    <w:rsid w:val="00A46F30"/>
    <w:rsid w:val="00A5335F"/>
    <w:rsid w:val="00A61169"/>
    <w:rsid w:val="00A63024"/>
    <w:rsid w:val="00A65602"/>
    <w:rsid w:val="00A82FCC"/>
    <w:rsid w:val="00A8479D"/>
    <w:rsid w:val="00A906A4"/>
    <w:rsid w:val="00A97953"/>
    <w:rsid w:val="00AA574E"/>
    <w:rsid w:val="00AA64C9"/>
    <w:rsid w:val="00AB1800"/>
    <w:rsid w:val="00AD324E"/>
    <w:rsid w:val="00AD5B51"/>
    <w:rsid w:val="00AD7B78"/>
    <w:rsid w:val="00AE2B47"/>
    <w:rsid w:val="00AF4118"/>
    <w:rsid w:val="00AF48C8"/>
    <w:rsid w:val="00B00077"/>
    <w:rsid w:val="00B03107"/>
    <w:rsid w:val="00B10820"/>
    <w:rsid w:val="00B16E03"/>
    <w:rsid w:val="00B1749C"/>
    <w:rsid w:val="00B21788"/>
    <w:rsid w:val="00B218FA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58D"/>
    <w:rsid w:val="00B75CE0"/>
    <w:rsid w:val="00B77735"/>
    <w:rsid w:val="00B84881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3E68"/>
    <w:rsid w:val="00C159BC"/>
    <w:rsid w:val="00C15A54"/>
    <w:rsid w:val="00C2214E"/>
    <w:rsid w:val="00C247CD"/>
    <w:rsid w:val="00C2519B"/>
    <w:rsid w:val="00C270FC"/>
    <w:rsid w:val="00C278EB"/>
    <w:rsid w:val="00C3782E"/>
    <w:rsid w:val="00C404D1"/>
    <w:rsid w:val="00C42176"/>
    <w:rsid w:val="00C42344"/>
    <w:rsid w:val="00C4318E"/>
    <w:rsid w:val="00C505EB"/>
    <w:rsid w:val="00C50601"/>
    <w:rsid w:val="00C52914"/>
    <w:rsid w:val="00C5567D"/>
    <w:rsid w:val="00C63C8D"/>
    <w:rsid w:val="00C63F06"/>
    <w:rsid w:val="00C6590B"/>
    <w:rsid w:val="00C7131F"/>
    <w:rsid w:val="00C76753"/>
    <w:rsid w:val="00C8586A"/>
    <w:rsid w:val="00C87E84"/>
    <w:rsid w:val="00CA2B4F"/>
    <w:rsid w:val="00CA5DB0"/>
    <w:rsid w:val="00CC084E"/>
    <w:rsid w:val="00CC58ED"/>
    <w:rsid w:val="00CD79B1"/>
    <w:rsid w:val="00CD7C20"/>
    <w:rsid w:val="00CE5DFA"/>
    <w:rsid w:val="00CE67B5"/>
    <w:rsid w:val="00CE6F25"/>
    <w:rsid w:val="00CF6C70"/>
    <w:rsid w:val="00D0135E"/>
    <w:rsid w:val="00D145EC"/>
    <w:rsid w:val="00D21F5F"/>
    <w:rsid w:val="00D35328"/>
    <w:rsid w:val="00D355FB"/>
    <w:rsid w:val="00D43C0B"/>
    <w:rsid w:val="00D44A74"/>
    <w:rsid w:val="00D51CCF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21A24"/>
    <w:rsid w:val="00E34AA9"/>
    <w:rsid w:val="00E363A9"/>
    <w:rsid w:val="00E413E0"/>
    <w:rsid w:val="00E52494"/>
    <w:rsid w:val="00E53AE3"/>
    <w:rsid w:val="00E5574A"/>
    <w:rsid w:val="00E64FB2"/>
    <w:rsid w:val="00E67B7D"/>
    <w:rsid w:val="00E81E2C"/>
    <w:rsid w:val="00E82FBF"/>
    <w:rsid w:val="00E84A6C"/>
    <w:rsid w:val="00E85862"/>
    <w:rsid w:val="00EA562F"/>
    <w:rsid w:val="00EA662E"/>
    <w:rsid w:val="00EA7389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F0218C"/>
    <w:rsid w:val="00F0251A"/>
    <w:rsid w:val="00F0289C"/>
    <w:rsid w:val="00F0393B"/>
    <w:rsid w:val="00F15D08"/>
    <w:rsid w:val="00F268A1"/>
    <w:rsid w:val="00F27D4F"/>
    <w:rsid w:val="00F313DD"/>
    <w:rsid w:val="00F378BE"/>
    <w:rsid w:val="00F42C99"/>
    <w:rsid w:val="00F43120"/>
    <w:rsid w:val="00F44FF2"/>
    <w:rsid w:val="00F64378"/>
    <w:rsid w:val="00F67FC3"/>
    <w:rsid w:val="00F715F6"/>
    <w:rsid w:val="00F763A4"/>
    <w:rsid w:val="00F76D8C"/>
    <w:rsid w:val="00F80D67"/>
    <w:rsid w:val="00F81CF2"/>
    <w:rsid w:val="00F82A04"/>
    <w:rsid w:val="00F83DF3"/>
    <w:rsid w:val="00F941B8"/>
    <w:rsid w:val="00FA37A3"/>
    <w:rsid w:val="00FA5FA5"/>
    <w:rsid w:val="00FA6721"/>
    <w:rsid w:val="00FA7365"/>
    <w:rsid w:val="00FA79A7"/>
    <w:rsid w:val="00FB12DF"/>
    <w:rsid w:val="00FC643D"/>
    <w:rsid w:val="00FD1DAF"/>
    <w:rsid w:val="00FD71D6"/>
    <w:rsid w:val="00FD7B6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B217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21788"/>
    <w:rPr>
      <w:rFonts w:ascii="Arial" w:hAnsi="Arial"/>
      <w:b/>
      <w:bCs/>
    </w:rPr>
  </w:style>
  <w:style w:type="character" w:customStyle="1" w:styleId="HeaderChar">
    <w:name w:val="Header Char"/>
    <w:basedOn w:val="DefaultParagraphFont"/>
    <w:link w:val="Header"/>
    <w:rsid w:val="004973F3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semiHidden/>
    <w:unhideWhenUsed/>
    <w:rsid w:val="00D21F5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21F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Ambient IoT Phase 2</vt:lpstr>
    </vt:vector>
  </TitlesOfParts>
  <Company>Huawei Technologies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Ambient IoT Phase 2</dc:title>
  <dc:subject/>
  <dc:creator>Patrice Hédé</dc:creator>
  <cp:keywords/>
  <dc:description/>
  <cp:lastModifiedBy>Patrice Hédé</cp:lastModifiedBy>
  <cp:revision>2</cp:revision>
  <cp:lastPrinted>2001-04-23T09:30:00Z</cp:lastPrinted>
  <dcterms:created xsi:type="dcterms:W3CDTF">2025-09-09T14:34:00Z</dcterms:created>
  <dcterms:modified xsi:type="dcterms:W3CDTF">2025-09-09T14:34:00Z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